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D800F9" w14:textId="25AA920C" w:rsidR="008C7DBB" w:rsidRPr="001B46FB" w:rsidRDefault="008C7DBB">
      <w:pPr>
        <w:widowControl/>
        <w:tabs>
          <w:tab w:val="clear" w:pos="1418"/>
          <w:tab w:val="clear" w:pos="4678"/>
          <w:tab w:val="left" w:pos="1701"/>
          <w:tab w:val="left" w:pos="5103"/>
        </w:tabs>
        <w:jc w:val="left"/>
        <w:rPr>
          <w:rFonts w:cs="Arial"/>
          <w:b/>
          <w:sz w:val="24"/>
          <w:lang w:eastAsia="ko-KR"/>
        </w:rPr>
      </w:pPr>
      <w:r w:rsidRPr="001B46FB">
        <w:rPr>
          <w:rFonts w:cs="Arial"/>
          <w:b/>
          <w:sz w:val="24"/>
        </w:rPr>
        <w:t>Source:</w:t>
      </w:r>
      <w:r w:rsidRPr="001B46FB">
        <w:rPr>
          <w:rFonts w:cs="Arial"/>
          <w:b/>
          <w:sz w:val="24"/>
        </w:rPr>
        <w:tab/>
      </w:r>
      <w:r w:rsidR="008C15BE">
        <w:rPr>
          <w:rFonts w:cs="Arial"/>
          <w:b/>
          <w:sz w:val="24"/>
          <w:lang w:eastAsia="ko-KR"/>
        </w:rPr>
        <w:t>CT</w:t>
      </w:r>
      <w:r w:rsidR="004066C8">
        <w:rPr>
          <w:rFonts w:cs="Arial"/>
          <w:b/>
          <w:sz w:val="24"/>
          <w:lang w:eastAsia="ko-KR"/>
        </w:rPr>
        <w:t xml:space="preserve"> Chairman</w:t>
      </w:r>
    </w:p>
    <w:p w14:paraId="0EAA159F" w14:textId="1DED34AE" w:rsidR="008C7DBB" w:rsidRPr="001B46FB" w:rsidRDefault="008C7DBB">
      <w:pPr>
        <w:widowControl/>
        <w:tabs>
          <w:tab w:val="clear" w:pos="1418"/>
          <w:tab w:val="clear" w:pos="4678"/>
          <w:tab w:val="left" w:pos="1701"/>
          <w:tab w:val="left" w:pos="5103"/>
        </w:tabs>
        <w:jc w:val="left"/>
        <w:rPr>
          <w:rFonts w:cs="Arial"/>
          <w:b/>
          <w:sz w:val="24"/>
        </w:rPr>
      </w:pPr>
      <w:r w:rsidRPr="001B46FB">
        <w:rPr>
          <w:rFonts w:cs="Arial"/>
          <w:b/>
          <w:sz w:val="24"/>
        </w:rPr>
        <w:t>Title:</w:t>
      </w:r>
      <w:r w:rsidRPr="001B46FB">
        <w:rPr>
          <w:rFonts w:cs="Arial"/>
          <w:b/>
          <w:sz w:val="24"/>
        </w:rPr>
        <w:tab/>
      </w:r>
      <w:r w:rsidR="00F43809" w:rsidRPr="00F43809">
        <w:rPr>
          <w:rFonts w:cs="Arial"/>
          <w:b/>
          <w:sz w:val="24"/>
        </w:rPr>
        <w:t>Evaluation of 3GPP Meetings Service Level Proposals</w:t>
      </w:r>
    </w:p>
    <w:p w14:paraId="2E0C1AFA" w14:textId="092979ED" w:rsidR="008C7DBB" w:rsidRPr="001B46FB" w:rsidRDefault="00C847B2">
      <w:pPr>
        <w:widowControl/>
        <w:tabs>
          <w:tab w:val="clear" w:pos="1418"/>
          <w:tab w:val="clear" w:pos="4678"/>
          <w:tab w:val="left" w:pos="1701"/>
        </w:tabs>
        <w:spacing w:after="0"/>
        <w:jc w:val="left"/>
        <w:rPr>
          <w:rFonts w:cs="Arial"/>
          <w:b/>
          <w:sz w:val="24"/>
        </w:rPr>
      </w:pPr>
      <w:r w:rsidRPr="001B46FB">
        <w:rPr>
          <w:rFonts w:cs="Arial"/>
          <w:b/>
          <w:sz w:val="24"/>
        </w:rPr>
        <w:t>Agenda item:</w:t>
      </w:r>
      <w:r w:rsidRPr="001B46FB">
        <w:rPr>
          <w:rFonts w:cs="Arial"/>
          <w:b/>
          <w:sz w:val="24"/>
        </w:rPr>
        <w:tab/>
      </w:r>
      <w:r w:rsidR="008E2641">
        <w:rPr>
          <w:rFonts w:cs="Arial"/>
          <w:b/>
          <w:sz w:val="24"/>
        </w:rPr>
        <w:t>5</w:t>
      </w:r>
      <w:r w:rsidR="009E2790">
        <w:rPr>
          <w:rFonts w:cs="Arial"/>
          <w:b/>
          <w:sz w:val="24"/>
        </w:rPr>
        <w:t>.2</w:t>
      </w:r>
    </w:p>
    <w:p w14:paraId="2173B4BA" w14:textId="77777777" w:rsidR="008C7DBB" w:rsidRPr="001B46FB" w:rsidRDefault="008C7DBB">
      <w:pPr>
        <w:widowControl/>
        <w:tabs>
          <w:tab w:val="clear" w:pos="1418"/>
          <w:tab w:val="clear" w:pos="4678"/>
          <w:tab w:val="left" w:pos="1701"/>
        </w:tabs>
        <w:spacing w:after="0"/>
        <w:jc w:val="left"/>
        <w:rPr>
          <w:rFonts w:cs="Arial"/>
          <w:b/>
          <w:sz w:val="24"/>
        </w:rPr>
      </w:pPr>
    </w:p>
    <w:tbl>
      <w:tblPr>
        <w:tblW w:w="0" w:type="auto"/>
        <w:tblLayout w:type="fixed"/>
        <w:tblCellMar>
          <w:left w:w="70" w:type="dxa"/>
          <w:right w:w="70" w:type="dxa"/>
        </w:tblCellMar>
        <w:tblLook w:val="0000" w:firstRow="0" w:lastRow="0" w:firstColumn="0" w:lastColumn="0" w:noHBand="0" w:noVBand="0"/>
      </w:tblPr>
      <w:tblGrid>
        <w:gridCol w:w="1559"/>
        <w:gridCol w:w="567"/>
      </w:tblGrid>
      <w:tr w:rsidR="008C7DBB" w:rsidRPr="001B46FB" w14:paraId="655CCB42"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6EE8F71E" w14:textId="77777777" w:rsidR="008C7DBB" w:rsidRPr="001B46FB" w:rsidRDefault="008C7DBB">
            <w:pPr>
              <w:framePr w:hSpace="141" w:wrap="auto" w:vAnchor="text" w:hAnchor="page" w:x="3530" w:y="37"/>
              <w:widowControl/>
              <w:tabs>
                <w:tab w:val="clear" w:pos="1418"/>
                <w:tab w:val="clear" w:pos="4678"/>
              </w:tabs>
              <w:spacing w:after="0"/>
              <w:jc w:val="left"/>
              <w:rPr>
                <w:rFonts w:cs="Arial"/>
                <w:sz w:val="24"/>
              </w:rPr>
            </w:pPr>
            <w:r w:rsidRPr="001B46FB">
              <w:rPr>
                <w:rFonts w:cs="Arial"/>
                <w:sz w:val="24"/>
              </w:rPr>
              <w:t>Decision</w:t>
            </w:r>
          </w:p>
        </w:tc>
        <w:tc>
          <w:tcPr>
            <w:tcW w:w="567" w:type="dxa"/>
            <w:tcBorders>
              <w:top w:val="single" w:sz="6" w:space="0" w:color="000000"/>
              <w:left w:val="single" w:sz="6" w:space="0" w:color="000000"/>
              <w:bottom w:val="single" w:sz="6" w:space="0" w:color="000000"/>
              <w:right w:val="single" w:sz="6" w:space="0" w:color="000000"/>
            </w:tcBorders>
          </w:tcPr>
          <w:p w14:paraId="7A5D38E6" w14:textId="77777777" w:rsidR="008C7DBB" w:rsidRPr="001B46FB" w:rsidRDefault="008C7DBB">
            <w:pPr>
              <w:framePr w:hSpace="141" w:wrap="auto" w:vAnchor="text" w:hAnchor="page" w:x="3530" w:y="37"/>
              <w:widowControl/>
              <w:tabs>
                <w:tab w:val="clear" w:pos="1418"/>
                <w:tab w:val="clear" w:pos="4678"/>
                <w:tab w:val="left" w:pos="1701"/>
              </w:tabs>
              <w:spacing w:after="0"/>
              <w:jc w:val="center"/>
              <w:rPr>
                <w:rFonts w:cs="Arial"/>
                <w:b/>
                <w:sz w:val="24"/>
                <w:lang w:val="fr-FR"/>
              </w:rPr>
            </w:pPr>
            <w:r w:rsidRPr="001B46FB">
              <w:rPr>
                <w:rFonts w:cs="Arial"/>
                <w:b/>
                <w:sz w:val="24"/>
                <w:lang w:val="fr-FR"/>
              </w:rPr>
              <w:t>X</w:t>
            </w:r>
          </w:p>
        </w:tc>
      </w:tr>
      <w:tr w:rsidR="008C7DBB" w:rsidRPr="001B46FB" w14:paraId="5096781D"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33EE9EFC" w14:textId="77777777" w:rsidR="008C7DBB" w:rsidRPr="001B46FB" w:rsidRDefault="008C7DBB">
            <w:pPr>
              <w:framePr w:hSpace="141" w:wrap="auto" w:vAnchor="text" w:hAnchor="page" w:x="3530" w:y="37"/>
              <w:widowControl/>
              <w:tabs>
                <w:tab w:val="clear" w:pos="1418"/>
                <w:tab w:val="clear" w:pos="4678"/>
                <w:tab w:val="left" w:pos="1701"/>
              </w:tabs>
              <w:spacing w:after="0"/>
              <w:jc w:val="left"/>
              <w:rPr>
                <w:rFonts w:cs="Arial"/>
                <w:sz w:val="24"/>
                <w:lang w:val="fr-FR"/>
              </w:rPr>
            </w:pPr>
            <w:r w:rsidRPr="001B46FB">
              <w:rPr>
                <w:rFonts w:cs="Arial"/>
                <w:sz w:val="24"/>
                <w:lang w:val="fr-FR"/>
              </w:rPr>
              <w:t>Discussion</w:t>
            </w:r>
          </w:p>
        </w:tc>
        <w:tc>
          <w:tcPr>
            <w:tcW w:w="567" w:type="dxa"/>
            <w:tcBorders>
              <w:top w:val="single" w:sz="6" w:space="0" w:color="000000"/>
              <w:left w:val="single" w:sz="6" w:space="0" w:color="000000"/>
              <w:bottom w:val="single" w:sz="6" w:space="0" w:color="000000"/>
              <w:right w:val="single" w:sz="6" w:space="0" w:color="000000"/>
            </w:tcBorders>
          </w:tcPr>
          <w:p w14:paraId="6455F4A0" w14:textId="77777777" w:rsidR="008C7DBB" w:rsidRPr="001B46FB" w:rsidRDefault="008C7DBB">
            <w:pPr>
              <w:framePr w:hSpace="141" w:wrap="auto" w:vAnchor="text" w:hAnchor="page" w:x="3530" w:y="37"/>
              <w:widowControl/>
              <w:tabs>
                <w:tab w:val="clear" w:pos="1418"/>
                <w:tab w:val="clear" w:pos="4678"/>
                <w:tab w:val="left" w:pos="1701"/>
              </w:tabs>
              <w:spacing w:after="0"/>
              <w:jc w:val="center"/>
              <w:rPr>
                <w:rFonts w:cs="Arial"/>
                <w:b/>
                <w:sz w:val="24"/>
                <w:lang w:val="fr-FR"/>
              </w:rPr>
            </w:pPr>
          </w:p>
        </w:tc>
      </w:tr>
      <w:tr w:rsidR="008C7DBB" w:rsidRPr="001B46FB" w14:paraId="72042BD4"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378AD025" w14:textId="77777777" w:rsidR="008C7DBB" w:rsidRPr="001B46FB" w:rsidRDefault="008C7DBB">
            <w:pPr>
              <w:framePr w:hSpace="141" w:wrap="auto" w:vAnchor="text" w:hAnchor="page" w:x="3530" w:y="37"/>
              <w:widowControl/>
              <w:tabs>
                <w:tab w:val="clear" w:pos="1418"/>
                <w:tab w:val="clear" w:pos="4678"/>
                <w:tab w:val="left" w:pos="1701"/>
              </w:tabs>
              <w:spacing w:after="0"/>
              <w:jc w:val="left"/>
              <w:rPr>
                <w:rFonts w:cs="Arial"/>
                <w:sz w:val="24"/>
                <w:lang w:val="fr-FR"/>
              </w:rPr>
            </w:pPr>
            <w:r w:rsidRPr="001B46FB">
              <w:rPr>
                <w:rFonts w:cs="Arial"/>
                <w:sz w:val="24"/>
                <w:lang w:val="fr-FR"/>
              </w:rPr>
              <w:t>Information</w:t>
            </w:r>
          </w:p>
        </w:tc>
        <w:tc>
          <w:tcPr>
            <w:tcW w:w="567" w:type="dxa"/>
            <w:tcBorders>
              <w:top w:val="single" w:sz="6" w:space="0" w:color="000000"/>
              <w:left w:val="single" w:sz="6" w:space="0" w:color="000000"/>
              <w:bottom w:val="single" w:sz="6" w:space="0" w:color="000000"/>
              <w:right w:val="single" w:sz="6" w:space="0" w:color="000000"/>
            </w:tcBorders>
          </w:tcPr>
          <w:p w14:paraId="635FEC96" w14:textId="77777777" w:rsidR="008C7DBB" w:rsidRPr="001B46FB" w:rsidRDefault="008C7DBB">
            <w:pPr>
              <w:framePr w:hSpace="141" w:wrap="auto" w:vAnchor="text" w:hAnchor="page" w:x="3530" w:y="37"/>
              <w:widowControl/>
              <w:tabs>
                <w:tab w:val="clear" w:pos="1418"/>
                <w:tab w:val="clear" w:pos="4678"/>
                <w:tab w:val="left" w:pos="1701"/>
              </w:tabs>
              <w:spacing w:after="0"/>
              <w:jc w:val="center"/>
              <w:rPr>
                <w:rFonts w:cs="Arial"/>
                <w:b/>
                <w:sz w:val="24"/>
                <w:lang w:val="fr-FR"/>
              </w:rPr>
            </w:pPr>
          </w:p>
        </w:tc>
      </w:tr>
    </w:tbl>
    <w:p w14:paraId="25124F17" w14:textId="77777777" w:rsidR="008C7DBB" w:rsidRPr="001B46FB" w:rsidRDefault="008C7DBB">
      <w:pPr>
        <w:widowControl/>
        <w:tabs>
          <w:tab w:val="clear" w:pos="1418"/>
          <w:tab w:val="clear" w:pos="4678"/>
          <w:tab w:val="left" w:pos="1701"/>
        </w:tabs>
        <w:jc w:val="left"/>
        <w:rPr>
          <w:rFonts w:cs="Arial"/>
          <w:b/>
          <w:sz w:val="24"/>
          <w:lang w:val="fr-FR"/>
        </w:rPr>
      </w:pPr>
      <w:r w:rsidRPr="001B46FB">
        <w:rPr>
          <w:rFonts w:cs="Arial"/>
          <w:b/>
          <w:sz w:val="24"/>
          <w:lang w:val="fr-FR"/>
        </w:rPr>
        <w:t>Document for:</w:t>
      </w:r>
    </w:p>
    <w:p w14:paraId="4A70EE8F" w14:textId="77777777" w:rsidR="008C7DBB" w:rsidRPr="001B46FB" w:rsidRDefault="008C7DBB">
      <w:pPr>
        <w:pStyle w:val="Heading1"/>
        <w:widowControl/>
        <w:rPr>
          <w:rFonts w:cs="Arial"/>
          <w:b w:val="0"/>
          <w:lang w:val="fr-FR"/>
        </w:rPr>
      </w:pPr>
    </w:p>
    <w:p w14:paraId="697CCF8B" w14:textId="77777777" w:rsidR="008C7DBB" w:rsidRPr="001B46FB" w:rsidRDefault="008C7DBB">
      <w:pPr>
        <w:pStyle w:val="CommentText"/>
        <w:rPr>
          <w:rFonts w:cs="Arial"/>
        </w:rPr>
      </w:pPr>
    </w:p>
    <w:p w14:paraId="74330167" w14:textId="77777777" w:rsidR="00C847B2" w:rsidRPr="001B46FB" w:rsidRDefault="00C847B2" w:rsidP="00342211">
      <w:pPr>
        <w:keepNext/>
        <w:keepLines/>
        <w:tabs>
          <w:tab w:val="clear" w:pos="1418"/>
          <w:tab w:val="clear" w:pos="4678"/>
          <w:tab w:val="clear" w:pos="5954"/>
          <w:tab w:val="clear" w:pos="7088"/>
          <w:tab w:val="left" w:pos="709"/>
        </w:tabs>
        <w:spacing w:before="480" w:line="240" w:lineRule="atLeast"/>
        <w:outlineLvl w:val="0"/>
        <w:rPr>
          <w:rFonts w:eastAsia="MS Mincho" w:cs="Arial"/>
          <w:b/>
          <w:sz w:val="24"/>
        </w:rPr>
      </w:pPr>
      <w:r w:rsidRPr="001B46FB">
        <w:rPr>
          <w:rFonts w:eastAsia="MS Mincho" w:cs="Arial"/>
          <w:b/>
          <w:sz w:val="24"/>
        </w:rPr>
        <w:t>1</w:t>
      </w:r>
      <w:r w:rsidRPr="001B46FB">
        <w:rPr>
          <w:rFonts w:eastAsia="MS Mincho" w:cs="Arial"/>
          <w:b/>
          <w:sz w:val="24"/>
        </w:rPr>
        <w:tab/>
        <w:t>Introduction</w:t>
      </w:r>
    </w:p>
    <w:p w14:paraId="63C9BA90" w14:textId="6D8ED274" w:rsidR="0041660B" w:rsidRPr="001B46FB" w:rsidRDefault="00D4046C" w:rsidP="008E2641">
      <w:pPr>
        <w:rPr>
          <w:rFonts w:eastAsia="MS Mincho" w:cs="Arial"/>
          <w:lang w:val="en-AU"/>
        </w:rPr>
      </w:pPr>
      <w:r>
        <w:rPr>
          <w:rFonts w:eastAsia="MS Mincho" w:cs="Arial"/>
          <w:lang w:val="en-AU"/>
        </w:rPr>
        <w:t xml:space="preserve">This contribution proposes an </w:t>
      </w:r>
      <w:r w:rsidR="00F43809">
        <w:rPr>
          <w:rFonts w:eastAsia="MS Mincho" w:cs="Arial"/>
          <w:lang w:val="en-AU"/>
        </w:rPr>
        <w:t>e</w:t>
      </w:r>
      <w:r w:rsidR="00F43809" w:rsidRPr="00F43809">
        <w:rPr>
          <w:rFonts w:eastAsia="MS Mincho" w:cs="Arial"/>
          <w:lang w:val="en-AU"/>
        </w:rPr>
        <w:t xml:space="preserve">valuation of 3GPP Meetings Service Level Proposals </w:t>
      </w:r>
      <w:r w:rsidR="00F43809">
        <w:rPr>
          <w:rFonts w:eastAsia="MS Mincho" w:cs="Arial"/>
          <w:lang w:val="en-AU"/>
        </w:rPr>
        <w:t>in the section 6.2</w:t>
      </w:r>
      <w:r>
        <w:rPr>
          <w:rFonts w:eastAsia="MS Mincho" w:cs="Arial"/>
          <w:lang w:val="en-AU"/>
        </w:rPr>
        <w:t xml:space="preserve">. </w:t>
      </w:r>
    </w:p>
    <w:p w14:paraId="4D0700C0" w14:textId="77777777" w:rsidR="004066C8" w:rsidRDefault="008F6DA8" w:rsidP="00342211">
      <w:pPr>
        <w:keepNext/>
        <w:keepLines/>
        <w:tabs>
          <w:tab w:val="clear" w:pos="1418"/>
          <w:tab w:val="clear" w:pos="4678"/>
          <w:tab w:val="clear" w:pos="5954"/>
          <w:tab w:val="clear" w:pos="7088"/>
          <w:tab w:val="left" w:pos="709"/>
        </w:tabs>
        <w:spacing w:before="480" w:line="240" w:lineRule="atLeast"/>
        <w:outlineLvl w:val="0"/>
        <w:rPr>
          <w:rFonts w:eastAsia="MS Mincho" w:cs="Arial"/>
          <w:b/>
          <w:sz w:val="24"/>
        </w:rPr>
      </w:pPr>
      <w:r>
        <w:rPr>
          <w:rFonts w:eastAsia="MS Mincho" w:cs="Arial"/>
          <w:b/>
          <w:sz w:val="24"/>
        </w:rPr>
        <w:t>2</w:t>
      </w:r>
      <w:r w:rsidR="00C847B2" w:rsidRPr="001B46FB">
        <w:rPr>
          <w:rFonts w:eastAsia="MS Mincho" w:cs="Arial"/>
          <w:b/>
          <w:sz w:val="24"/>
        </w:rPr>
        <w:tab/>
      </w:r>
      <w:r w:rsidR="004066C8">
        <w:rPr>
          <w:rFonts w:eastAsia="MS Mincho" w:cs="Arial"/>
          <w:b/>
          <w:sz w:val="24"/>
        </w:rPr>
        <w:t xml:space="preserve">Proposed </w:t>
      </w:r>
      <w:r w:rsidR="008E2641">
        <w:rPr>
          <w:rFonts w:eastAsia="MS Mincho" w:cs="Arial"/>
          <w:b/>
          <w:sz w:val="24"/>
        </w:rPr>
        <w:t>Text</w:t>
      </w:r>
    </w:p>
    <w:p w14:paraId="20B4A8CF" w14:textId="4F514A6E" w:rsidR="0041660B" w:rsidRPr="0041660B" w:rsidRDefault="008E2641" w:rsidP="00342211">
      <w:pPr>
        <w:keepNext/>
        <w:keepLines/>
        <w:tabs>
          <w:tab w:val="clear" w:pos="1418"/>
          <w:tab w:val="clear" w:pos="4678"/>
          <w:tab w:val="clear" w:pos="5954"/>
          <w:tab w:val="clear" w:pos="7088"/>
          <w:tab w:val="left" w:pos="709"/>
        </w:tabs>
        <w:spacing w:before="480" w:line="240" w:lineRule="atLeast"/>
        <w:outlineLvl w:val="0"/>
        <w:rPr>
          <w:rFonts w:eastAsia="MS Mincho" w:cs="Arial"/>
          <w:lang w:val="en-AU"/>
        </w:rPr>
      </w:pPr>
      <w:r>
        <w:rPr>
          <w:rFonts w:eastAsia="MS Mincho" w:cs="Arial"/>
          <w:lang w:val="en-AU"/>
        </w:rPr>
        <w:t xml:space="preserve">It is proposed to </w:t>
      </w:r>
      <w:r w:rsidR="008C15BE">
        <w:rPr>
          <w:rFonts w:eastAsia="MS Mincho" w:cs="Arial"/>
          <w:lang w:val="en-AU"/>
        </w:rPr>
        <w:t xml:space="preserve">agree on the proposed </w:t>
      </w:r>
      <w:r w:rsidR="00D4046C">
        <w:rPr>
          <w:rFonts w:eastAsia="MS Mincho" w:cs="Arial"/>
          <w:lang w:val="en-AU"/>
        </w:rPr>
        <w:t xml:space="preserve">modifications </w:t>
      </w:r>
    </w:p>
    <w:p w14:paraId="4DBCC59F" w14:textId="77777777" w:rsidR="0041660B" w:rsidRPr="0041660B" w:rsidRDefault="0041660B" w:rsidP="0041660B">
      <w:pPr>
        <w:widowControl/>
        <w:pBdr>
          <w:bottom w:val="single" w:sz="12" w:space="1" w:color="auto"/>
        </w:pBdr>
        <w:tabs>
          <w:tab w:val="clear" w:pos="1418"/>
          <w:tab w:val="clear" w:pos="4678"/>
          <w:tab w:val="clear" w:pos="5954"/>
          <w:tab w:val="clear" w:pos="7088"/>
        </w:tabs>
        <w:spacing w:after="180"/>
        <w:jc w:val="left"/>
        <w:rPr>
          <w:rFonts w:ascii="Times New Roman" w:eastAsia="Times New Roman" w:hAnsi="Times New Roman"/>
        </w:rPr>
      </w:pPr>
    </w:p>
    <w:p w14:paraId="1A1F56C4" w14:textId="654772BE" w:rsidR="00AF5EDA" w:rsidRPr="006B5418" w:rsidRDefault="00AF5EDA" w:rsidP="00AF5EDA">
      <w:pPr>
        <w:pBdr>
          <w:top w:val="single" w:sz="4" w:space="1" w:color="auto"/>
          <w:left w:val="single" w:sz="4" w:space="4" w:color="auto"/>
          <w:bottom w:val="single" w:sz="4" w:space="1" w:color="auto"/>
          <w:right w:val="single" w:sz="4" w:space="4" w:color="auto"/>
        </w:pBdr>
        <w:jc w:val="center"/>
        <w:rPr>
          <w:rFonts w:cs="Arial"/>
          <w:color w:val="0000FF"/>
          <w:sz w:val="28"/>
          <w:szCs w:val="28"/>
          <w:lang w:val="en-US"/>
        </w:rPr>
      </w:pPr>
      <w:bookmarkStart w:id="0" w:name="_Toc23313434"/>
      <w:bookmarkStart w:id="1" w:name="_Toc24578520"/>
      <w:bookmarkStart w:id="2" w:name="_Toc24620523"/>
      <w:r w:rsidRPr="006B5418">
        <w:rPr>
          <w:rFonts w:cs="Arial"/>
          <w:color w:val="0000FF"/>
          <w:sz w:val="28"/>
          <w:szCs w:val="28"/>
          <w:lang w:val="en-US"/>
        </w:rPr>
        <w:t xml:space="preserve">* * * </w:t>
      </w:r>
      <w:r>
        <w:rPr>
          <w:rFonts w:cs="Arial"/>
          <w:color w:val="0000FF"/>
          <w:sz w:val="28"/>
          <w:szCs w:val="28"/>
          <w:lang w:val="en-US"/>
        </w:rPr>
        <w:t>First</w:t>
      </w:r>
      <w:r w:rsidRPr="006B5418">
        <w:rPr>
          <w:rFonts w:cs="Arial"/>
          <w:color w:val="0000FF"/>
          <w:sz w:val="28"/>
          <w:szCs w:val="28"/>
          <w:lang w:val="en-US"/>
        </w:rPr>
        <w:t xml:space="preserve"> Change * * * *</w:t>
      </w:r>
    </w:p>
    <w:p w14:paraId="6EB6BBDE" w14:textId="77777777" w:rsidR="00F43809" w:rsidRDefault="00F43809" w:rsidP="00F43809">
      <w:pPr>
        <w:pStyle w:val="Heading3"/>
      </w:pPr>
      <w:bookmarkStart w:id="3" w:name="_Toc23313451"/>
      <w:bookmarkStart w:id="4" w:name="_Toc24578541"/>
      <w:bookmarkStart w:id="5" w:name="_Toc25836105"/>
      <w:bookmarkEnd w:id="0"/>
      <w:bookmarkEnd w:id="1"/>
      <w:bookmarkEnd w:id="2"/>
      <w:r>
        <w:t>6.2.2</w:t>
      </w:r>
      <w:r>
        <w:tab/>
        <w:t>Evaluation of Proposals for the choice of the location/venue</w:t>
      </w:r>
      <w:bookmarkEnd w:id="3"/>
      <w:bookmarkEnd w:id="4"/>
      <w:bookmarkEnd w:id="5"/>
    </w:p>
    <w:p w14:paraId="73522743" w14:textId="77777777" w:rsidR="00F43809" w:rsidRDefault="00F43809" w:rsidP="00F43809">
      <w:pPr>
        <w:rPr>
          <w:ins w:id="6" w:author="Lionel" w:date="2020-04-27T10:41:00Z"/>
        </w:rPr>
      </w:pPr>
      <w:ins w:id="7" w:author="Lionel" w:date="2020-04-27T10:40:00Z">
        <w:r>
          <w:t>Th</w:t>
        </w:r>
      </w:ins>
      <w:ins w:id="8" w:author="Lionel" w:date="2020-04-27T10:41:00Z">
        <w:r>
          <w:t>is</w:t>
        </w:r>
      </w:ins>
      <w:ins w:id="9" w:author="Lionel" w:date="2020-04-27T10:40:00Z">
        <w:r>
          <w:t xml:space="preserve"> section summarise</w:t>
        </w:r>
      </w:ins>
      <w:ins w:id="10" w:author="Lionel" w:date="2020-04-27T10:42:00Z">
        <w:r>
          <w:t>s</w:t>
        </w:r>
      </w:ins>
      <w:ins w:id="11" w:author="Lionel" w:date="2020-04-27T10:40:00Z">
        <w:r>
          <w:t xml:space="preserve"> the main requirements identified in the </w:t>
        </w:r>
      </w:ins>
      <w:ins w:id="12" w:author="Lionel" w:date="2020-04-27T10:41:00Z">
        <w:r>
          <w:t>section 5.2.2</w:t>
        </w:r>
      </w:ins>
    </w:p>
    <w:p w14:paraId="31B919AC" w14:textId="77777777" w:rsidR="00F43809" w:rsidRDefault="00F43809" w:rsidP="00F43809">
      <w:pPr>
        <w:rPr>
          <w:ins w:id="13" w:author="Lionel" w:date="2020-04-23T12:02:00Z"/>
        </w:rPr>
      </w:pPr>
      <w:ins w:id="14" w:author="Lionel" w:date="2020-04-23T11:10:00Z">
        <w:r>
          <w:t>Accessibility</w:t>
        </w:r>
      </w:ins>
      <w:ins w:id="15" w:author="Lionel" w:date="2020-04-23T12:02:00Z">
        <w:r>
          <w:t>:</w:t>
        </w:r>
      </w:ins>
    </w:p>
    <w:p w14:paraId="251A975B" w14:textId="77777777" w:rsidR="00F43809" w:rsidDel="00126389" w:rsidRDefault="00F43809" w:rsidP="00F43809">
      <w:pPr>
        <w:pStyle w:val="B1"/>
        <w:rPr>
          <w:ins w:id="16" w:author="Lionel" w:date="2020-04-23T12:02:00Z"/>
        </w:rPr>
      </w:pPr>
      <w:ins w:id="17" w:author="Lionel" w:date="2020-04-23T12:02:00Z">
        <w:r w:rsidDel="00126389">
          <w:t>-</w:t>
        </w:r>
        <w:r w:rsidDel="00126389">
          <w:tab/>
          <w:t xml:space="preserve">Airports in the region </w:t>
        </w:r>
        <w:r>
          <w:t xml:space="preserve">(&lt; 100 km of the meeting venue) </w:t>
        </w:r>
        <w:r w:rsidDel="00126389">
          <w:t>should provide a minimum of 50 flights in and out per day. (An arrival or departure counts as 1 flight)</w:t>
        </w:r>
      </w:ins>
    </w:p>
    <w:p w14:paraId="082D368F" w14:textId="77777777" w:rsidR="00F43809" w:rsidDel="00126389" w:rsidRDefault="00F43809" w:rsidP="00F43809">
      <w:pPr>
        <w:pStyle w:val="B1"/>
        <w:rPr>
          <w:ins w:id="18" w:author="Lionel" w:date="2020-04-23T12:02:00Z"/>
        </w:rPr>
      </w:pPr>
      <w:ins w:id="19" w:author="Lionel" w:date="2020-04-23T12:02:00Z">
        <w:r w:rsidDel="00126389">
          <w:t>-</w:t>
        </w:r>
        <w:r w:rsidDel="00126389">
          <w:tab/>
          <w:t xml:space="preserve">The airports in the region should be served by at least of the two major airline alliances (e.g., One World, Star Alliance, </w:t>
        </w:r>
        <w:proofErr w:type="spellStart"/>
        <w:r w:rsidDel="00126389">
          <w:t>Skyteam</w:t>
        </w:r>
        <w:proofErr w:type="spellEnd"/>
        <w:r w:rsidDel="00126389">
          <w:t>)</w:t>
        </w:r>
      </w:ins>
    </w:p>
    <w:p w14:paraId="4992BDC7" w14:textId="77777777" w:rsidR="00F43809" w:rsidRDefault="00F43809" w:rsidP="00F43809">
      <w:pPr>
        <w:pStyle w:val="B1"/>
        <w:rPr>
          <w:ins w:id="20" w:author="Lionel" w:date="2020-04-27T09:46:00Z"/>
        </w:rPr>
      </w:pPr>
      <w:ins w:id="21" w:author="Lionel" w:date="2020-04-23T12:02:00Z">
        <w:r w:rsidDel="00126389">
          <w:t>-</w:t>
        </w:r>
        <w:r w:rsidDel="00126389">
          <w:tab/>
          <w:t>The airport, if not an international hub, should be served by a minimum of two different international hubs.</w:t>
        </w:r>
      </w:ins>
    </w:p>
    <w:p w14:paraId="1D874D1E" w14:textId="77777777" w:rsidR="00F43809" w:rsidRDefault="00F43809" w:rsidP="00F43809">
      <w:pPr>
        <w:pStyle w:val="B1"/>
        <w:rPr>
          <w:ins w:id="22" w:author="Lionel" w:date="2020-04-27T09:46:00Z"/>
        </w:rPr>
      </w:pPr>
      <w:ins w:id="23" w:author="Lionel" w:date="2020-04-27T09:46:00Z">
        <w:r>
          <w:t>-</w:t>
        </w:r>
        <w:r>
          <w:tab/>
        </w:r>
        <w:r w:rsidRPr="007E4FD0">
          <w:t>The venue should be accessible by reasonably priced public transport (train, bus, tram, shuttle, taxi) from the nearest airport</w:t>
        </w:r>
        <w:r>
          <w:t>.</w:t>
        </w:r>
      </w:ins>
    </w:p>
    <w:p w14:paraId="6AA638DC" w14:textId="77777777" w:rsidR="00F43809" w:rsidRDefault="00F43809" w:rsidP="00F43809">
      <w:pPr>
        <w:rPr>
          <w:ins w:id="24" w:author="Lionel" w:date="2020-04-23T12:03:00Z"/>
        </w:rPr>
      </w:pPr>
      <w:ins w:id="25" w:author="Lionel" w:date="2020-04-23T12:03:00Z">
        <w:r>
          <w:t>Meeting venue:</w:t>
        </w:r>
      </w:ins>
    </w:p>
    <w:p w14:paraId="05E03C46" w14:textId="77777777" w:rsidR="00F43809" w:rsidRDefault="00F43809" w:rsidP="00F43809">
      <w:pPr>
        <w:pStyle w:val="B1"/>
        <w:rPr>
          <w:ins w:id="26" w:author="Lionel" w:date="2020-04-23T12:04:00Z"/>
        </w:rPr>
      </w:pPr>
      <w:ins w:id="27" w:author="Lionel" w:date="2020-04-23T12:04:00Z">
        <w:r>
          <w:t>-</w:t>
        </w:r>
        <w:r>
          <w:tab/>
          <w:t>Easy access from hotels (preferably walking distance or public transport)</w:t>
        </w:r>
      </w:ins>
    </w:p>
    <w:p w14:paraId="0674EF92" w14:textId="77777777" w:rsidR="00F43809" w:rsidRDefault="00F43809" w:rsidP="00F43809">
      <w:pPr>
        <w:pStyle w:val="B1"/>
        <w:rPr>
          <w:ins w:id="28" w:author="Lionel" w:date="2020-04-23T12:04:00Z"/>
        </w:rPr>
      </w:pPr>
      <w:ins w:id="29" w:author="Lionel" w:date="2020-04-23T12:04:00Z">
        <w:r>
          <w:t>-</w:t>
        </w:r>
        <w:r>
          <w:tab/>
          <w:t>Easy access to restaurants during the lunch break (walking distance, less than 10 min and some diversity)</w:t>
        </w:r>
      </w:ins>
    </w:p>
    <w:p w14:paraId="4F1778F9" w14:textId="77777777" w:rsidR="00F43809" w:rsidRDefault="00F43809" w:rsidP="00F43809">
      <w:pPr>
        <w:pStyle w:val="B1"/>
        <w:rPr>
          <w:ins w:id="30" w:author="Lionel" w:date="2020-04-23T12:04:00Z"/>
        </w:rPr>
      </w:pPr>
      <w:ins w:id="31" w:author="Lionel" w:date="2020-04-23T12:04:00Z">
        <w:r>
          <w:t>-</w:t>
        </w:r>
        <w:r>
          <w:tab/>
          <w:t>Easy access to a supermarket (walking distance, less than 10 min and some diversity)</w:t>
        </w:r>
      </w:ins>
    </w:p>
    <w:p w14:paraId="5288C67E" w14:textId="77777777" w:rsidR="00F43809" w:rsidRDefault="00F43809" w:rsidP="00F43809">
      <w:pPr>
        <w:pStyle w:val="B1"/>
        <w:rPr>
          <w:ins w:id="32" w:author="Lionel" w:date="2020-04-23T12:04:00Z"/>
        </w:rPr>
      </w:pPr>
      <w:ins w:id="33" w:author="Lionel" w:date="2020-04-23T12:04:00Z">
        <w:r>
          <w:t>-</w:t>
        </w:r>
        <w:r>
          <w:tab/>
          <w:t>Large enough to host as many parallel meetings and working sessions as the event requires. We can also consider multiple venues in the same location for a given event, as long as proximity is reasonable, e.g. walking distance, less than 10 minutes.</w:t>
        </w:r>
      </w:ins>
    </w:p>
    <w:p w14:paraId="6433A809" w14:textId="77777777" w:rsidR="00F43809" w:rsidRDefault="00F43809" w:rsidP="00F43809">
      <w:pPr>
        <w:pStyle w:val="B1"/>
        <w:rPr>
          <w:ins w:id="34" w:author="Lionel" w:date="2020-04-23T12:04:00Z"/>
        </w:rPr>
      </w:pPr>
      <w:ins w:id="35" w:author="Lionel" w:date="2020-04-23T12:04:00Z">
        <w:r>
          <w:t>-</w:t>
        </w:r>
        <w:r>
          <w:tab/>
          <w:t xml:space="preserve">Availability of on-site personnel to help with logistics or venue issues </w:t>
        </w:r>
      </w:ins>
    </w:p>
    <w:p w14:paraId="2CC2606D" w14:textId="77777777" w:rsidR="00F43809" w:rsidRDefault="00F43809" w:rsidP="00F43809">
      <w:pPr>
        <w:pStyle w:val="B1"/>
        <w:rPr>
          <w:ins w:id="36" w:author="Lionel" w:date="2020-04-23T12:04:00Z"/>
        </w:rPr>
      </w:pPr>
      <w:ins w:id="37" w:author="Lionel" w:date="2020-04-23T12:04:00Z">
        <w:r>
          <w:lastRenderedPageBreak/>
          <w:t>-</w:t>
        </w:r>
        <w:r>
          <w:tab/>
          <w:t>Complying with all security requirements</w:t>
        </w:r>
      </w:ins>
    </w:p>
    <w:p w14:paraId="37F9F271" w14:textId="77777777" w:rsidR="00F43809" w:rsidRDefault="00F43809" w:rsidP="00F43809">
      <w:pPr>
        <w:pStyle w:val="B1"/>
        <w:rPr>
          <w:ins w:id="38" w:author="Lionel" w:date="2020-04-23T12:04:00Z"/>
        </w:rPr>
      </w:pPr>
      <w:ins w:id="39" w:author="Lionel" w:date="2020-04-23T12:04:00Z">
        <w:r>
          <w:t>-</w:t>
        </w:r>
        <w:r>
          <w:tab/>
          <w:t xml:space="preserve">Large opening hours, from </w:t>
        </w:r>
        <w:r w:rsidRPr="00646A47">
          <w:t>early in the morni</w:t>
        </w:r>
        <w:r>
          <w:t>n</w:t>
        </w:r>
        <w:r w:rsidRPr="00646A47">
          <w:t>g till late in the evening</w:t>
        </w:r>
        <w:r>
          <w:t xml:space="preserve">. </w:t>
        </w:r>
      </w:ins>
    </w:p>
    <w:p w14:paraId="0AD69F69" w14:textId="77777777" w:rsidR="00F43809" w:rsidRDefault="00F43809" w:rsidP="00F43809">
      <w:pPr>
        <w:pStyle w:val="B1"/>
        <w:rPr>
          <w:ins w:id="40" w:author="Lionel" w:date="2020-04-23T12:04:00Z"/>
        </w:rPr>
      </w:pPr>
      <w:ins w:id="41" w:author="Lionel" w:date="2020-04-23T12:04:00Z">
        <w:r w:rsidRPr="00646A47">
          <w:t>-</w:t>
        </w:r>
        <w:r w:rsidRPr="00646A47">
          <w:tab/>
          <w:t>Sufficient places (e.g., hallways, bars, lounges, open meeting rooms, open restaurants) for people to hold chats, offline conversations and group discussions in the combination of spaces offered by the meeting venue, hotels and bars/restaurants in the surrounding area, within a reasonable walking distance.</w:t>
        </w:r>
      </w:ins>
    </w:p>
    <w:p w14:paraId="66AE481F" w14:textId="77777777" w:rsidR="00F43809" w:rsidRDefault="00F43809" w:rsidP="00F43809">
      <w:pPr>
        <w:pStyle w:val="B1"/>
        <w:rPr>
          <w:ins w:id="42" w:author="Lionel" w:date="2020-04-23T12:04:00Z"/>
        </w:rPr>
      </w:pPr>
      <w:ins w:id="43" w:author="Lionel" w:date="2020-04-23T12:04:00Z">
        <w:r w:rsidRPr="0002540C">
          <w:t>-</w:t>
        </w:r>
        <w:r w:rsidRPr="0002540C">
          <w:tab/>
          <w:t>The meeting venue shall be able to accommodate the needs of delegates with mobility challenges such as crutches and wheelchairs.  Wheelchair ramps and elevators should be available to allow delegates to access meeting rooms and guest rooms.  Bathrooms equipped for the handicapped should be available if needed.</w:t>
        </w:r>
      </w:ins>
    </w:p>
    <w:p w14:paraId="4711CA51" w14:textId="77777777" w:rsidR="00F43809" w:rsidRDefault="00F43809" w:rsidP="00F43809">
      <w:pPr>
        <w:rPr>
          <w:ins w:id="44" w:author="Lionel" w:date="2020-04-23T12:05:00Z"/>
        </w:rPr>
      </w:pPr>
      <w:ins w:id="45" w:author="Lionel" w:date="2020-04-23T12:05:00Z">
        <w:r>
          <w:t>Safety/Security</w:t>
        </w:r>
      </w:ins>
    </w:p>
    <w:p w14:paraId="108B6556" w14:textId="77777777" w:rsidR="00F43809" w:rsidRPr="00B23378" w:rsidRDefault="00F43809" w:rsidP="00F43809">
      <w:pPr>
        <w:pStyle w:val="B1"/>
        <w:rPr>
          <w:ins w:id="46" w:author="Lionel" w:date="2020-04-24T11:26:00Z"/>
          <w:rStyle w:val="hscoswrapper"/>
        </w:rPr>
      </w:pPr>
      <w:ins w:id="47" w:author="Lionel" w:date="2020-04-23T12:05:00Z">
        <w:r>
          <w:rPr>
            <w:rStyle w:val="hscoswrapper"/>
          </w:rPr>
          <w:t>-</w:t>
        </w:r>
        <w:r>
          <w:rPr>
            <w:rStyle w:val="hscoswrapper"/>
          </w:rPr>
          <w:tab/>
        </w:r>
      </w:ins>
      <w:ins w:id="48" w:author="Lionel" w:date="2020-04-24T11:26:00Z">
        <w:r w:rsidRPr="00B23378">
          <w:rPr>
            <w:rStyle w:val="hscoswrapper"/>
          </w:rPr>
          <w:t>High priority should be given to ensure that delegates will be safe for the duration of the meeting. The location of meeting hotel(s) and meeting venue shall be carefully selected to make the meeting as easy and safe as possible for the delegates.</w:t>
        </w:r>
      </w:ins>
    </w:p>
    <w:p w14:paraId="4EBB5AE6" w14:textId="77777777" w:rsidR="00F43809" w:rsidRPr="00B23378" w:rsidRDefault="00F43809" w:rsidP="00F43809">
      <w:pPr>
        <w:pStyle w:val="B1"/>
        <w:rPr>
          <w:ins w:id="49" w:author="Lionel" w:date="2020-04-24T11:26:00Z"/>
          <w:rStyle w:val="hscoswrapper"/>
        </w:rPr>
      </w:pPr>
      <w:ins w:id="50" w:author="Lionel" w:date="2020-04-24T11:26:00Z">
        <w:r>
          <w:rPr>
            <w:rStyle w:val="hscoswrapper"/>
          </w:rPr>
          <w:t>-</w:t>
        </w:r>
        <w:r>
          <w:rPr>
            <w:rStyle w:val="hscoswrapper"/>
          </w:rPr>
          <w:tab/>
        </w:r>
        <w:r w:rsidRPr="00B23378">
          <w:rPr>
            <w:rStyle w:val="hscoswrapper"/>
          </w:rPr>
          <w:t xml:space="preserve">Any location which would not guarantee the safety/security of the delegates </w:t>
        </w:r>
      </w:ins>
      <w:proofErr w:type="spellStart"/>
      <w:ins w:id="51" w:author="Lionel" w:date="2020-04-24T11:27:00Z">
        <w:r>
          <w:rPr>
            <w:rStyle w:val="hscoswrapper"/>
          </w:rPr>
          <w:t>followin</w:t>
        </w:r>
      </w:ins>
      <w:proofErr w:type="spellEnd"/>
      <w:ins w:id="52" w:author="Lionel" w:date="2020-04-24T11:26:00Z">
        <w:r>
          <w:rPr>
            <w:rStyle w:val="hscoswrapper"/>
          </w:rPr>
          <w:t xml:space="preserve"> </w:t>
        </w:r>
        <w:r w:rsidRPr="00B23378">
          <w:rPr>
            <w:rStyle w:val="hscoswrapper"/>
          </w:rPr>
          <w:t>normal daily safety/security precautions should be avoided.</w:t>
        </w:r>
      </w:ins>
    </w:p>
    <w:p w14:paraId="049B0E6A" w14:textId="77777777" w:rsidR="00F43809" w:rsidRDefault="00F43809" w:rsidP="00F43809">
      <w:pPr>
        <w:pStyle w:val="B1"/>
        <w:rPr>
          <w:ins w:id="53" w:author="Lionel" w:date="2020-04-24T11:40:00Z"/>
          <w:rStyle w:val="hscoswrapper"/>
        </w:rPr>
      </w:pPr>
      <w:ins w:id="54" w:author="Lionel" w:date="2020-04-24T11:26:00Z">
        <w:r>
          <w:rPr>
            <w:rStyle w:val="hscoswrapper"/>
          </w:rPr>
          <w:t>-</w:t>
        </w:r>
        <w:r>
          <w:rPr>
            <w:rStyle w:val="hscoswrapper"/>
          </w:rPr>
          <w:tab/>
        </w:r>
        <w:r w:rsidRPr="00B23378">
          <w:rPr>
            <w:rStyle w:val="hscoswrapper"/>
          </w:rPr>
          <w:t>The safety level of a location shall be estimated by consulting official country specific travel advisories or other relevant information pages publicly available on Internet.</w:t>
        </w:r>
      </w:ins>
    </w:p>
    <w:p w14:paraId="4B84985A" w14:textId="77777777" w:rsidR="00F43809" w:rsidRDefault="00F43809" w:rsidP="00F43809">
      <w:pPr>
        <w:rPr>
          <w:ins w:id="55" w:author="Lionel" w:date="2020-04-24T11:40:00Z"/>
        </w:rPr>
      </w:pPr>
      <w:ins w:id="56" w:author="Lionel" w:date="2020-04-24T11:40:00Z">
        <w:r>
          <w:t>Air Quality:</w:t>
        </w:r>
      </w:ins>
    </w:p>
    <w:p w14:paraId="38D5961A" w14:textId="77777777" w:rsidR="00F43809" w:rsidRDefault="00F43809" w:rsidP="00F43809">
      <w:pPr>
        <w:pStyle w:val="B1"/>
      </w:pPr>
      <w:ins w:id="57" w:author="Lionel" w:date="2020-04-24T11:40:00Z">
        <w:r>
          <w:t>-</w:t>
        </w:r>
        <w:r>
          <w:tab/>
        </w:r>
        <w:r w:rsidRPr="00FB0014">
          <w:t xml:space="preserve">It is recommended that meetings not be held in locations which </w:t>
        </w:r>
        <w:r>
          <w:t>are expected to have</w:t>
        </w:r>
        <w:r w:rsidRPr="00FB0014">
          <w:t xml:space="preserve"> </w:t>
        </w:r>
        <w:r>
          <w:t>the yearly average</w:t>
        </w:r>
        <w:r w:rsidRPr="00FB0014">
          <w:t xml:space="preserve"> Air Quality Index (AQI) &gt; 150 (Unhealthy).</w:t>
        </w:r>
      </w:ins>
    </w:p>
    <w:p w14:paraId="4F85339F" w14:textId="77777777" w:rsidR="0058708D" w:rsidRPr="0058708D" w:rsidRDefault="0058708D" w:rsidP="00F43809">
      <w:pPr>
        <w:pStyle w:val="B1"/>
        <w:rPr>
          <w:lang w:val="en-US"/>
        </w:rPr>
      </w:pPr>
    </w:p>
    <w:p w14:paraId="3961F722" w14:textId="77777777" w:rsidR="0058708D" w:rsidRPr="00646A47" w:rsidRDefault="0058708D" w:rsidP="0058708D">
      <w:pPr>
        <w:widowControl/>
        <w:pBdr>
          <w:top w:val="single" w:sz="4" w:space="1" w:color="auto"/>
          <w:left w:val="single" w:sz="4" w:space="4" w:color="auto"/>
          <w:bottom w:val="single" w:sz="4" w:space="1" w:color="auto"/>
          <w:right w:val="single" w:sz="4" w:space="4" w:color="auto"/>
        </w:pBdr>
        <w:tabs>
          <w:tab w:val="clear" w:pos="1418"/>
          <w:tab w:val="clear" w:pos="4678"/>
          <w:tab w:val="clear" w:pos="5954"/>
          <w:tab w:val="clear" w:pos="7088"/>
        </w:tabs>
        <w:spacing w:after="180"/>
        <w:jc w:val="center"/>
        <w:rPr>
          <w:rFonts w:eastAsia="Times New Roman" w:cs="Arial"/>
          <w:color w:val="0000FF"/>
          <w:sz w:val="28"/>
          <w:szCs w:val="28"/>
          <w:lang w:val="en-US"/>
        </w:rPr>
      </w:pPr>
      <w:bookmarkStart w:id="58" w:name="_Toc23313452"/>
      <w:bookmarkStart w:id="59" w:name="_Toc24578542"/>
      <w:bookmarkStart w:id="60" w:name="_Toc25836106"/>
      <w:r w:rsidRPr="00646A47">
        <w:rPr>
          <w:rFonts w:eastAsia="Times New Roman" w:cs="Arial"/>
          <w:color w:val="0000FF"/>
          <w:sz w:val="28"/>
          <w:szCs w:val="28"/>
          <w:lang w:val="en-US"/>
        </w:rPr>
        <w:t>* * * Next Change * * * *</w:t>
      </w:r>
    </w:p>
    <w:p w14:paraId="74EC4260" w14:textId="77777777" w:rsidR="00F43809" w:rsidRDefault="00F43809" w:rsidP="00F43809">
      <w:pPr>
        <w:pStyle w:val="Heading3"/>
      </w:pPr>
      <w:r>
        <w:t>6.2.3</w:t>
      </w:r>
      <w:r>
        <w:tab/>
        <w:t>Evaluation of Proposals for the hotel accommodation</w:t>
      </w:r>
      <w:bookmarkEnd w:id="58"/>
      <w:bookmarkEnd w:id="59"/>
      <w:bookmarkEnd w:id="60"/>
    </w:p>
    <w:p w14:paraId="26BB6266" w14:textId="77777777" w:rsidR="00F43809" w:rsidRDefault="00F43809" w:rsidP="00F43809">
      <w:pPr>
        <w:rPr>
          <w:ins w:id="61" w:author="Lionel" w:date="2020-04-27T10:42:00Z"/>
        </w:rPr>
      </w:pPr>
      <w:ins w:id="62" w:author="Lionel" w:date="2020-04-27T10:42:00Z">
        <w:r>
          <w:t>This section summarises the main requirements identified in the section 5.2.</w:t>
        </w:r>
      </w:ins>
      <w:ins w:id="63" w:author="Lionel" w:date="2020-04-27T10:44:00Z">
        <w:r>
          <w:t>3</w:t>
        </w:r>
      </w:ins>
    </w:p>
    <w:p w14:paraId="7DBAB0C0" w14:textId="77777777" w:rsidR="00F43809" w:rsidRDefault="00F43809" w:rsidP="00F43809">
      <w:pPr>
        <w:rPr>
          <w:ins w:id="64" w:author="Lionel" w:date="2020-04-24T11:30:00Z"/>
          <w:lang w:val="en-US"/>
        </w:rPr>
      </w:pPr>
      <w:ins w:id="65" w:author="Lionel" w:date="2020-04-24T11:30:00Z">
        <w:r>
          <w:rPr>
            <w:lang w:val="en-US"/>
          </w:rPr>
          <w:t>Capacity:</w:t>
        </w:r>
      </w:ins>
    </w:p>
    <w:p w14:paraId="7E1BC3D0" w14:textId="77777777" w:rsidR="00F43809" w:rsidRDefault="00F43809">
      <w:pPr>
        <w:pStyle w:val="B1"/>
        <w:rPr>
          <w:ins w:id="66" w:author="Lionel" w:date="2020-04-24T11:29:00Z"/>
          <w:lang w:val="en-US"/>
        </w:rPr>
        <w:pPrChange w:id="67" w:author="Lionel" w:date="2020-04-24T11:34:00Z">
          <w:pPr/>
        </w:pPrChange>
      </w:pPr>
      <w:ins w:id="68" w:author="Lionel" w:date="2020-04-24T11:30:00Z">
        <w:r>
          <w:rPr>
            <w:lang w:val="en-US"/>
          </w:rPr>
          <w:t>-</w:t>
        </w:r>
        <w:r>
          <w:rPr>
            <w:lang w:val="en-US"/>
          </w:rPr>
          <w:tab/>
        </w:r>
      </w:ins>
      <w:ins w:id="69" w:author="Lionel" w:date="2020-04-24T11:29:00Z">
        <w:r w:rsidRPr="00FF182C">
          <w:rPr>
            <w:lang w:val="en-US"/>
          </w:rPr>
          <w:t xml:space="preserve">The </w:t>
        </w:r>
        <w:r>
          <w:rPr>
            <w:lang w:val="en-US"/>
          </w:rPr>
          <w:t xml:space="preserve">number of </w:t>
        </w:r>
        <w:r w:rsidRPr="00FF182C">
          <w:rPr>
            <w:lang w:val="en-US"/>
          </w:rPr>
          <w:t xml:space="preserve">guest rooms </w:t>
        </w:r>
        <w:r>
          <w:rPr>
            <w:lang w:val="en-US"/>
          </w:rPr>
          <w:t xml:space="preserve">shall be </w:t>
        </w:r>
        <w:r w:rsidRPr="00FF182C">
          <w:rPr>
            <w:lang w:val="en-US"/>
          </w:rPr>
          <w:t xml:space="preserve">sufficient to house </w:t>
        </w:r>
        <w:r>
          <w:rPr>
            <w:lang w:val="en-US"/>
          </w:rPr>
          <w:t>most of (if not all of) the delegates</w:t>
        </w:r>
        <w:r w:rsidRPr="00FF182C">
          <w:rPr>
            <w:lang w:val="en-US"/>
          </w:rPr>
          <w:t>.</w:t>
        </w:r>
        <w:r>
          <w:rPr>
            <w:lang w:val="en-US"/>
          </w:rPr>
          <w:t xml:space="preserve"> Depending on the meeting size, this requirement can be fulfil with one or more hotels.</w:t>
        </w:r>
      </w:ins>
    </w:p>
    <w:p w14:paraId="0A33EB64" w14:textId="77777777" w:rsidR="00F43809" w:rsidRDefault="00F43809" w:rsidP="00F43809">
      <w:pPr>
        <w:rPr>
          <w:ins w:id="70" w:author="Lionel" w:date="2020-04-24T11:33:00Z"/>
          <w:lang w:val="en-US"/>
        </w:rPr>
      </w:pPr>
      <w:ins w:id="71" w:author="Lionel" w:date="2020-04-24T11:33:00Z">
        <w:r>
          <w:rPr>
            <w:lang w:val="en-US"/>
          </w:rPr>
          <w:t>Location:</w:t>
        </w:r>
      </w:ins>
    </w:p>
    <w:p w14:paraId="04DA134E" w14:textId="77777777" w:rsidR="00F43809" w:rsidRDefault="00F43809">
      <w:pPr>
        <w:pStyle w:val="B1"/>
        <w:rPr>
          <w:ins w:id="72" w:author="Lionel" w:date="2020-04-24T11:33:00Z"/>
        </w:rPr>
        <w:pPrChange w:id="73" w:author="Lionel" w:date="2020-04-24T11:34:00Z">
          <w:pPr/>
        </w:pPrChange>
      </w:pPr>
      <w:ins w:id="74" w:author="Lionel" w:date="2020-04-24T11:33:00Z">
        <w:r>
          <w:t>-</w:t>
        </w:r>
        <w:r>
          <w:tab/>
          <w:t>There should be easy access from the hotel to meeting venue (public transport availability preferred to taxi).</w:t>
        </w:r>
      </w:ins>
    </w:p>
    <w:p w14:paraId="3D233EC0" w14:textId="77777777" w:rsidR="00F43809" w:rsidRDefault="00F43809">
      <w:pPr>
        <w:pStyle w:val="B1"/>
        <w:rPr>
          <w:ins w:id="75" w:author="Lionel" w:date="2020-04-24T11:29:00Z"/>
          <w:lang w:val="en-US"/>
        </w:rPr>
        <w:pPrChange w:id="76" w:author="Lionel" w:date="2020-04-24T11:34:00Z">
          <w:pPr/>
        </w:pPrChange>
      </w:pPr>
      <w:ins w:id="77" w:author="Lionel" w:date="2020-04-24T11:33:00Z">
        <w:r>
          <w:rPr>
            <w:lang w:val="en-US"/>
          </w:rPr>
          <w:t>-</w:t>
        </w:r>
        <w:r>
          <w:rPr>
            <w:lang w:val="en-US"/>
          </w:rPr>
          <w:tab/>
        </w:r>
      </w:ins>
      <w:ins w:id="78" w:author="Lionel" w:date="2020-04-24T11:29:00Z">
        <w:r>
          <w:rPr>
            <w:lang w:val="en-US"/>
          </w:rPr>
          <w:t>If there is more than one hotel, each hotel shall be</w:t>
        </w:r>
        <w:r w:rsidRPr="00FF182C">
          <w:rPr>
            <w:lang w:val="en-US"/>
          </w:rPr>
          <w:t xml:space="preserve"> within close proximity to each other and </w:t>
        </w:r>
        <w:r>
          <w:rPr>
            <w:lang w:val="en-US"/>
          </w:rPr>
          <w:t xml:space="preserve">to </w:t>
        </w:r>
        <w:r w:rsidRPr="00FF182C">
          <w:rPr>
            <w:lang w:val="en-US"/>
          </w:rPr>
          <w:t>the</w:t>
        </w:r>
        <w:r>
          <w:rPr>
            <w:lang w:val="en-US"/>
          </w:rPr>
          <w:t xml:space="preserve"> meeting venue (if not inside one of the hotels).</w:t>
        </w:r>
      </w:ins>
    </w:p>
    <w:p w14:paraId="0C2B140F" w14:textId="77777777" w:rsidR="00F43809" w:rsidRDefault="00F43809" w:rsidP="00F43809">
      <w:pPr>
        <w:rPr>
          <w:ins w:id="79" w:author="Lionel" w:date="2020-04-24T11:30:00Z"/>
        </w:rPr>
      </w:pPr>
      <w:ins w:id="80" w:author="Lionel" w:date="2020-04-24T11:30:00Z">
        <w:r>
          <w:t>Rate:</w:t>
        </w:r>
      </w:ins>
    </w:p>
    <w:p w14:paraId="6BAD41CA" w14:textId="77777777" w:rsidR="00F43809" w:rsidRDefault="00F43809">
      <w:pPr>
        <w:pStyle w:val="B1"/>
        <w:rPr>
          <w:ins w:id="81" w:author="Lionel" w:date="2020-04-24T11:29:00Z"/>
        </w:rPr>
        <w:pPrChange w:id="82" w:author="Lionel" w:date="2020-04-24T11:34:00Z">
          <w:pPr/>
        </w:pPrChange>
      </w:pPr>
      <w:ins w:id="83" w:author="Lionel" w:date="2020-04-24T11:30:00Z">
        <w:r>
          <w:t>-</w:t>
        </w:r>
        <w:r>
          <w:tab/>
        </w:r>
      </w:ins>
      <w:ins w:id="84" w:author="Lionel" w:date="2020-04-24T11:29:00Z">
        <w:r>
          <w:t>A</w:t>
        </w:r>
        <w:r w:rsidRPr="007E4FD0">
          <w:t xml:space="preserve">ccommodation </w:t>
        </w:r>
        <w:r>
          <w:t>rates per night</w:t>
        </w:r>
        <w:r w:rsidRPr="007E4FD0">
          <w:t xml:space="preserve"> should be in line with those commonly found acceptable for 3GPP meetings</w:t>
        </w:r>
        <w:r>
          <w:t>, taking into account the recent experience from the previous meetings.</w:t>
        </w:r>
      </w:ins>
    </w:p>
    <w:p w14:paraId="70C1C104" w14:textId="77777777" w:rsidR="00F43809" w:rsidRDefault="00F43809">
      <w:pPr>
        <w:pStyle w:val="B1"/>
        <w:rPr>
          <w:ins w:id="85" w:author="Lionel" w:date="2020-04-24T11:29:00Z"/>
        </w:rPr>
        <w:pPrChange w:id="86" w:author="Lionel" w:date="2020-04-24T11:34:00Z">
          <w:pPr/>
        </w:pPrChange>
      </w:pPr>
      <w:ins w:id="87" w:author="Lionel" w:date="2020-04-24T11:30:00Z">
        <w:r>
          <w:t>-</w:t>
        </w:r>
        <w:r>
          <w:tab/>
        </w:r>
      </w:ins>
      <w:ins w:id="88" w:author="Lionel" w:date="2020-04-24T11:29:00Z">
        <w:r>
          <w:t>S</w:t>
        </w:r>
        <w:r w:rsidRPr="007E4FD0">
          <w:t>pecial room rate</w:t>
        </w:r>
        <w:r>
          <w:t>(s)</w:t>
        </w:r>
        <w:r w:rsidRPr="007E4FD0">
          <w:t xml:space="preserve"> at a lower price than the "public" rate </w:t>
        </w:r>
        <w:r>
          <w:t>should be negotiated for a</w:t>
        </w:r>
        <w:r w:rsidRPr="007E4FD0">
          <w:t xml:space="preserve"> </w:t>
        </w:r>
        <w:r>
          <w:t xml:space="preserve">reserved </w:t>
        </w:r>
        <w:r w:rsidRPr="007E4FD0">
          <w:t xml:space="preserve">block of rooms corresponding to the </w:t>
        </w:r>
        <w:r>
          <w:t xml:space="preserve">expected </w:t>
        </w:r>
        <w:r w:rsidRPr="007E4FD0">
          <w:t xml:space="preserve">number of delegates. </w:t>
        </w:r>
        <w:r>
          <w:t xml:space="preserve">The reservation cut-off date (after which </w:t>
        </w:r>
        <w:r w:rsidRPr="007E4FD0">
          <w:t xml:space="preserve">reduced rate </w:t>
        </w:r>
        <w:r>
          <w:t>would</w:t>
        </w:r>
        <w:r w:rsidRPr="007E4FD0">
          <w:t xml:space="preserve"> no longer apply</w:t>
        </w:r>
        <w:r>
          <w:t>) shall be carefully chosen to let enough time for the delegates to book the room after the publication of the meeting invitation.</w:t>
        </w:r>
      </w:ins>
    </w:p>
    <w:p w14:paraId="5416A02D" w14:textId="77777777" w:rsidR="00F43809" w:rsidRDefault="00F43809" w:rsidP="00F43809">
      <w:pPr>
        <w:rPr>
          <w:ins w:id="89" w:author="Lionel" w:date="2020-04-24T11:30:00Z"/>
          <w:lang w:val="en-US"/>
        </w:rPr>
      </w:pPr>
      <w:ins w:id="90" w:author="Lionel" w:date="2020-04-24T11:30:00Z">
        <w:r>
          <w:rPr>
            <w:lang w:val="en-US"/>
          </w:rPr>
          <w:t>Hotel accessibility:</w:t>
        </w:r>
      </w:ins>
    </w:p>
    <w:p w14:paraId="030BC394" w14:textId="77777777" w:rsidR="00F43809" w:rsidRPr="00FF182C" w:rsidRDefault="00F43809">
      <w:pPr>
        <w:pStyle w:val="B1"/>
        <w:rPr>
          <w:ins w:id="91" w:author="Lionel" w:date="2020-04-24T11:29:00Z"/>
          <w:lang w:val="en-US"/>
        </w:rPr>
        <w:pPrChange w:id="92" w:author="Lionel" w:date="2020-04-24T11:34:00Z">
          <w:pPr/>
        </w:pPrChange>
      </w:pPr>
      <w:ins w:id="93" w:author="Lionel" w:date="2020-04-24T11:31:00Z">
        <w:r>
          <w:rPr>
            <w:lang w:val="en-US"/>
          </w:rPr>
          <w:t>-</w:t>
        </w:r>
        <w:r>
          <w:rPr>
            <w:lang w:val="en-US"/>
          </w:rPr>
          <w:tab/>
        </w:r>
      </w:ins>
      <w:ins w:id="94" w:author="Lionel" w:date="2020-04-24T11:29:00Z">
        <w:r w:rsidRPr="00FF182C">
          <w:rPr>
            <w:lang w:val="en-US"/>
          </w:rPr>
          <w:t xml:space="preserve">Hotel(s) </w:t>
        </w:r>
        <w:r>
          <w:rPr>
            <w:lang w:val="en-US"/>
          </w:rPr>
          <w:t>selected by the host shall be</w:t>
        </w:r>
        <w:r w:rsidRPr="00FF182C">
          <w:rPr>
            <w:lang w:val="en-US"/>
          </w:rPr>
          <w:t xml:space="preserve"> accessible by people with disabilities</w:t>
        </w:r>
        <w:r>
          <w:rPr>
            <w:lang w:val="en-US"/>
          </w:rPr>
          <w:t xml:space="preserve">. </w:t>
        </w:r>
        <w:r w:rsidRPr="00FF182C">
          <w:rPr>
            <w:lang w:val="en-US"/>
          </w:rPr>
          <w:t>While wheelchair accessibility</w:t>
        </w:r>
        <w:r>
          <w:rPr>
            <w:lang w:val="en-US"/>
          </w:rPr>
          <w:t xml:space="preserve"> is required</w:t>
        </w:r>
        <w:r w:rsidRPr="00FF182C">
          <w:rPr>
            <w:lang w:val="en-US"/>
          </w:rPr>
          <w:t xml:space="preserve">, other forms are </w:t>
        </w:r>
        <w:r>
          <w:rPr>
            <w:lang w:val="en-US"/>
          </w:rPr>
          <w:t>also of importance</w:t>
        </w:r>
        <w:r w:rsidRPr="00FF182C">
          <w:rPr>
            <w:lang w:val="en-US"/>
          </w:rPr>
          <w:t xml:space="preserve"> and should be provided </w:t>
        </w:r>
        <w:r>
          <w:rPr>
            <w:lang w:val="en-US"/>
          </w:rPr>
          <w:t>whenever</w:t>
        </w:r>
        <w:r w:rsidRPr="00FF182C">
          <w:rPr>
            <w:lang w:val="en-US"/>
          </w:rPr>
          <w:t xml:space="preserve"> possible, based on anticipated needs of the </w:t>
        </w:r>
        <w:r>
          <w:rPr>
            <w:lang w:val="en-US"/>
          </w:rPr>
          <w:t>3GPP delegates</w:t>
        </w:r>
        <w:r w:rsidRPr="00FF182C">
          <w:rPr>
            <w:lang w:val="en-US"/>
          </w:rPr>
          <w:t>.</w:t>
        </w:r>
      </w:ins>
    </w:p>
    <w:p w14:paraId="755AC773" w14:textId="77777777" w:rsidR="00F43809" w:rsidRDefault="00F43809" w:rsidP="00F43809">
      <w:pPr>
        <w:rPr>
          <w:ins w:id="95" w:author="Lionel" w:date="2020-04-24T11:31:00Z"/>
          <w:lang w:val="en-US"/>
        </w:rPr>
      </w:pPr>
      <w:ins w:id="96" w:author="Lionel" w:date="2020-04-24T11:32:00Z">
        <w:r>
          <w:rPr>
            <w:lang w:val="en-US"/>
          </w:rPr>
          <w:lastRenderedPageBreak/>
          <w:t>Amenities/</w:t>
        </w:r>
      </w:ins>
      <w:ins w:id="97" w:author="Lionel" w:date="2020-04-24T11:31:00Z">
        <w:r>
          <w:rPr>
            <w:lang w:val="en-US"/>
          </w:rPr>
          <w:t>Serv</w:t>
        </w:r>
      </w:ins>
      <w:ins w:id="98" w:author="Lionel" w:date="2020-04-24T11:32:00Z">
        <w:r>
          <w:rPr>
            <w:lang w:val="en-US"/>
          </w:rPr>
          <w:t>ic</w:t>
        </w:r>
      </w:ins>
      <w:ins w:id="99" w:author="Lionel" w:date="2020-04-24T11:31:00Z">
        <w:r>
          <w:rPr>
            <w:lang w:val="en-US"/>
          </w:rPr>
          <w:t>es:</w:t>
        </w:r>
      </w:ins>
    </w:p>
    <w:p w14:paraId="36A279F2" w14:textId="77777777" w:rsidR="00F43809" w:rsidRDefault="00F43809">
      <w:pPr>
        <w:pStyle w:val="B1"/>
        <w:rPr>
          <w:ins w:id="100" w:author="Lionel" w:date="2020-04-24T11:29:00Z"/>
        </w:rPr>
        <w:pPrChange w:id="101" w:author="Lionel" w:date="2020-04-24T11:35:00Z">
          <w:pPr/>
        </w:pPrChange>
      </w:pPr>
      <w:ins w:id="102" w:author="Lionel" w:date="2020-04-24T11:32:00Z">
        <w:r>
          <w:t>-</w:t>
        </w:r>
        <w:r>
          <w:tab/>
        </w:r>
      </w:ins>
      <w:ins w:id="103" w:author="Lionel" w:date="2020-04-24T11:29:00Z">
        <w:r>
          <w:t>A</w:t>
        </w:r>
        <w:r w:rsidRPr="007E4FD0">
          <w:t xml:space="preserve">ll guestrooms </w:t>
        </w:r>
        <w:r>
          <w:t xml:space="preserve">shall </w:t>
        </w:r>
        <w:r w:rsidRPr="007E4FD0">
          <w:t xml:space="preserve">have broadband internet service, either wired or wireless. </w:t>
        </w:r>
        <w:r>
          <w:t>T</w:t>
        </w:r>
        <w:r w:rsidRPr="007E4FD0">
          <w:t xml:space="preserve">he cost of internet connection </w:t>
        </w:r>
        <w:r>
          <w:t>shall be included in the room rate</w:t>
        </w:r>
        <w:r w:rsidRPr="007E4FD0">
          <w:t>.</w:t>
        </w:r>
      </w:ins>
    </w:p>
    <w:p w14:paraId="122D0A5D" w14:textId="77777777" w:rsidR="00F43809" w:rsidRPr="004F48F4" w:rsidRDefault="00F43809">
      <w:pPr>
        <w:pStyle w:val="B1"/>
        <w:rPr>
          <w:ins w:id="104" w:author="Lionel" w:date="2020-04-24T11:29:00Z"/>
          <w:lang w:val="en-US"/>
        </w:rPr>
        <w:pPrChange w:id="105" w:author="Lionel" w:date="2020-04-24T11:35:00Z">
          <w:pPr/>
        </w:pPrChange>
      </w:pPr>
      <w:ins w:id="106" w:author="Lionel" w:date="2020-04-24T11:32:00Z">
        <w:r>
          <w:rPr>
            <w:lang w:val="en-US"/>
          </w:rPr>
          <w:t>-</w:t>
        </w:r>
        <w:r>
          <w:rPr>
            <w:lang w:val="en-US"/>
          </w:rPr>
          <w:tab/>
        </w:r>
      </w:ins>
      <w:ins w:id="107" w:author="Lionel" w:date="2020-04-24T11:29:00Z">
        <w:r>
          <w:rPr>
            <w:lang w:val="en-US"/>
          </w:rPr>
          <w:t xml:space="preserve">The hotel(s) should provide </w:t>
        </w:r>
        <w:r w:rsidRPr="00A830A0">
          <w:rPr>
            <w:lang w:val="en-US"/>
          </w:rPr>
          <w:t xml:space="preserve">in-room dining service </w:t>
        </w:r>
        <w:r>
          <w:rPr>
            <w:lang w:val="en-US"/>
          </w:rPr>
          <w:t>for</w:t>
        </w:r>
        <w:r w:rsidRPr="00A830A0">
          <w:rPr>
            <w:lang w:val="en-US"/>
          </w:rPr>
          <w:t xml:space="preserve"> </w:t>
        </w:r>
        <w:r>
          <w:rPr>
            <w:lang w:val="en-US"/>
          </w:rPr>
          <w:t>delegates</w:t>
        </w:r>
        <w:r w:rsidRPr="00A830A0">
          <w:rPr>
            <w:lang w:val="en-US"/>
          </w:rPr>
          <w:t xml:space="preserve"> to choose items of food and drink for delivery to their room for consumption</w:t>
        </w:r>
        <w:r>
          <w:rPr>
            <w:lang w:val="en-US"/>
          </w:rPr>
          <w:t xml:space="preserve"> even late in the evening.</w:t>
        </w:r>
      </w:ins>
    </w:p>
    <w:p w14:paraId="64F35645" w14:textId="77777777" w:rsidR="00F43809" w:rsidRDefault="00F43809">
      <w:pPr>
        <w:pStyle w:val="B1"/>
        <w:rPr>
          <w:ins w:id="108" w:author="Lionel" w:date="2020-04-24T11:29:00Z"/>
        </w:rPr>
        <w:pPrChange w:id="109" w:author="Lionel" w:date="2020-04-24T11:35:00Z">
          <w:pPr/>
        </w:pPrChange>
      </w:pPr>
      <w:ins w:id="110" w:author="Lionel" w:date="2020-04-24T11:33:00Z">
        <w:r>
          <w:t>-</w:t>
        </w:r>
        <w:r>
          <w:tab/>
        </w:r>
      </w:ins>
      <w:ins w:id="111" w:author="Lionel" w:date="2020-04-24T11:29:00Z">
        <w:r w:rsidRPr="00683F23">
          <w:t xml:space="preserve">All guestrooms </w:t>
        </w:r>
        <w:r w:rsidRPr="00874BBB">
          <w:t>should contain desks or evolving workspaces allowing</w:t>
        </w:r>
        <w:r>
          <w:t xml:space="preserve"> delegates to work in their room if needed. When not available, the hotel(s) should provide public work-friendly zones (e.g. lobbies, coworking areas).</w:t>
        </w:r>
      </w:ins>
    </w:p>
    <w:p w14:paraId="66416FA7" w14:textId="77777777" w:rsidR="00F43809" w:rsidRDefault="00F43809">
      <w:pPr>
        <w:pStyle w:val="B1"/>
        <w:pPrChange w:id="112" w:author="Lionel" w:date="2020-04-24T11:35:00Z">
          <w:pPr/>
        </w:pPrChange>
      </w:pPr>
      <w:ins w:id="113" w:author="Lionel" w:date="2020-04-24T11:40:00Z">
        <w:r>
          <w:t>-</w:t>
        </w:r>
        <w:r>
          <w:tab/>
        </w:r>
      </w:ins>
      <w:ins w:id="114" w:author="Lionel" w:date="2020-04-24T11:29:00Z">
        <w:r>
          <w:t>The hotel(s) should be in a convenient location with multiple restaurants and at least one supermarket in the neighbourhood.</w:t>
        </w:r>
      </w:ins>
    </w:p>
    <w:p w14:paraId="7E5297E8" w14:textId="77777777" w:rsidR="0058708D" w:rsidRDefault="0058708D" w:rsidP="0058708D">
      <w:pPr>
        <w:pStyle w:val="B1"/>
      </w:pPr>
    </w:p>
    <w:p w14:paraId="419AA734" w14:textId="77777777" w:rsidR="0058708D" w:rsidRPr="00646A47" w:rsidRDefault="0058708D" w:rsidP="0058708D">
      <w:pPr>
        <w:widowControl/>
        <w:pBdr>
          <w:top w:val="single" w:sz="4" w:space="1" w:color="auto"/>
          <w:left w:val="single" w:sz="4" w:space="4" w:color="auto"/>
          <w:bottom w:val="single" w:sz="4" w:space="1" w:color="auto"/>
          <w:right w:val="single" w:sz="4" w:space="4" w:color="auto"/>
        </w:pBdr>
        <w:tabs>
          <w:tab w:val="clear" w:pos="1418"/>
          <w:tab w:val="clear" w:pos="4678"/>
          <w:tab w:val="clear" w:pos="5954"/>
          <w:tab w:val="clear" w:pos="7088"/>
        </w:tabs>
        <w:spacing w:after="180"/>
        <w:jc w:val="center"/>
        <w:rPr>
          <w:rFonts w:eastAsia="Times New Roman" w:cs="Arial"/>
          <w:color w:val="0000FF"/>
          <w:sz w:val="28"/>
          <w:szCs w:val="28"/>
          <w:lang w:val="en-US"/>
        </w:rPr>
      </w:pPr>
      <w:bookmarkStart w:id="115" w:name="_Toc23313453"/>
      <w:bookmarkStart w:id="116" w:name="_Toc24578543"/>
      <w:bookmarkStart w:id="117" w:name="_Toc25836107"/>
      <w:r w:rsidRPr="00646A47">
        <w:rPr>
          <w:rFonts w:eastAsia="Times New Roman" w:cs="Arial"/>
          <w:color w:val="0000FF"/>
          <w:sz w:val="28"/>
          <w:szCs w:val="28"/>
          <w:lang w:val="en-US"/>
        </w:rPr>
        <w:t>* * * Next Change * * * *</w:t>
      </w:r>
    </w:p>
    <w:p w14:paraId="77654AA8" w14:textId="77777777" w:rsidR="00F43809" w:rsidRDefault="00F43809" w:rsidP="00F43809">
      <w:pPr>
        <w:pStyle w:val="Heading3"/>
      </w:pPr>
      <w:r>
        <w:t>6.2.4</w:t>
      </w:r>
      <w:r>
        <w:tab/>
        <w:t>Evaluation of Proposals for the Meeting room facilities</w:t>
      </w:r>
      <w:bookmarkEnd w:id="115"/>
      <w:bookmarkEnd w:id="116"/>
      <w:bookmarkEnd w:id="117"/>
    </w:p>
    <w:p w14:paraId="03EE0BF1" w14:textId="77777777" w:rsidR="00F43809" w:rsidRDefault="00F43809" w:rsidP="00F43809">
      <w:pPr>
        <w:rPr>
          <w:ins w:id="118" w:author="Lionel" w:date="2020-04-27T10:44:00Z"/>
        </w:rPr>
      </w:pPr>
      <w:ins w:id="119" w:author="Lionel" w:date="2020-04-27T10:44:00Z">
        <w:r>
          <w:t>This section summarises the main requirements identified in the section 5.2.4</w:t>
        </w:r>
      </w:ins>
    </w:p>
    <w:p w14:paraId="5E4CC83C" w14:textId="77777777" w:rsidR="00F43809" w:rsidRDefault="00F43809" w:rsidP="00F43809">
      <w:pPr>
        <w:rPr>
          <w:ins w:id="120" w:author="Lionel" w:date="2020-04-24T11:36:00Z"/>
        </w:rPr>
      </w:pPr>
      <w:ins w:id="121" w:author="Lionel" w:date="2020-04-24T11:36:00Z">
        <w:r>
          <w:t>The recommendations given in Annex B shall apply.</w:t>
        </w:r>
      </w:ins>
    </w:p>
    <w:p w14:paraId="42AA7BAA" w14:textId="77777777" w:rsidR="00F43809" w:rsidRDefault="00F43809" w:rsidP="00F43809">
      <w:pPr>
        <w:rPr>
          <w:ins w:id="122" w:author="Lionel" w:date="2020-04-24T11:36:00Z"/>
        </w:rPr>
      </w:pPr>
      <w:ins w:id="123" w:author="Lionel" w:date="2020-04-24T11:36:00Z">
        <w:r>
          <w:t xml:space="preserve">The following points have been </w:t>
        </w:r>
      </w:ins>
      <w:ins w:id="124" w:author="Lionel" w:date="2020-04-24T11:37:00Z">
        <w:r>
          <w:t>highlighted</w:t>
        </w:r>
      </w:ins>
      <w:ins w:id="125" w:author="Lionel" w:date="2020-04-24T11:36:00Z">
        <w:r>
          <w:t>:</w:t>
        </w:r>
      </w:ins>
    </w:p>
    <w:p w14:paraId="215708BE" w14:textId="77777777" w:rsidR="00F43809" w:rsidRDefault="00F43809">
      <w:pPr>
        <w:pStyle w:val="B1"/>
        <w:rPr>
          <w:ins w:id="126" w:author="Lionel" w:date="2020-04-24T11:37:00Z"/>
        </w:rPr>
        <w:pPrChange w:id="127" w:author="Lionel" w:date="2020-04-24T11:38:00Z">
          <w:pPr/>
        </w:pPrChange>
      </w:pPr>
      <w:ins w:id="128" w:author="Lionel" w:date="2020-04-24T11:38:00Z">
        <w:r>
          <w:t>-</w:t>
        </w:r>
        <w:r>
          <w:tab/>
          <w:t>T</w:t>
        </w:r>
      </w:ins>
      <w:ins w:id="129" w:author="Lionel" w:date="2020-04-24T11:37:00Z">
        <w:r>
          <w:t xml:space="preserve">he number of microphones shall be sufficient to ensure that each delegate in the meeting room has </w:t>
        </w:r>
        <w:r w:rsidRPr="002D1277">
          <w:t>easy access to a microphone.</w:t>
        </w:r>
      </w:ins>
    </w:p>
    <w:p w14:paraId="22F72EA7" w14:textId="77777777" w:rsidR="00F43809" w:rsidRDefault="00F43809" w:rsidP="00F43809">
      <w:pPr>
        <w:pStyle w:val="B1"/>
        <w:rPr>
          <w:ins w:id="130" w:author="Lionel" w:date="2020-04-24T11:37:00Z"/>
        </w:rPr>
      </w:pPr>
      <w:ins w:id="131" w:author="Lionel" w:date="2020-04-24T11:37:00Z">
        <w:r>
          <w:t>-</w:t>
        </w:r>
        <w:r>
          <w:tab/>
          <w:t>Screens should be visible to all of the delegates</w:t>
        </w:r>
      </w:ins>
    </w:p>
    <w:p w14:paraId="7FC57709" w14:textId="77777777" w:rsidR="00F43809" w:rsidRDefault="00F43809" w:rsidP="00F43809">
      <w:pPr>
        <w:pStyle w:val="B1"/>
        <w:rPr>
          <w:ins w:id="132" w:author="Lionel" w:date="2020-04-24T11:37:00Z"/>
        </w:rPr>
      </w:pPr>
      <w:ins w:id="133" w:author="Lionel" w:date="2020-04-24T11:37:00Z">
        <w:r>
          <w:t>-</w:t>
        </w:r>
        <w:r>
          <w:tab/>
          <w:t>Projectors should be bright and clearly readable from anywhere in the meeting room</w:t>
        </w:r>
      </w:ins>
    </w:p>
    <w:p w14:paraId="55748137" w14:textId="77777777" w:rsidR="00F43809" w:rsidRDefault="00F43809">
      <w:pPr>
        <w:pStyle w:val="B1"/>
        <w:pPrChange w:id="134" w:author="Lionel" w:date="2020-04-24T11:40:00Z">
          <w:pPr/>
        </w:pPrChange>
      </w:pPr>
      <w:ins w:id="135" w:author="Lionel" w:date="2020-04-24T11:38:00Z">
        <w:r>
          <w:t>-</w:t>
        </w:r>
        <w:r>
          <w:tab/>
          <w:t>A</w:t>
        </w:r>
      </w:ins>
      <w:ins w:id="136" w:author="Lionel" w:date="2020-04-24T11:37:00Z">
        <w:r w:rsidRPr="00646A47">
          <w:t>dequate clean water should also be available to the meeting attendees in the individual hotel rooms at the meeting hotel(s).</w:t>
        </w:r>
      </w:ins>
    </w:p>
    <w:p w14:paraId="650D3C65" w14:textId="77777777" w:rsidR="0058708D" w:rsidRDefault="0058708D" w:rsidP="0058708D">
      <w:pPr>
        <w:pStyle w:val="B1"/>
      </w:pPr>
    </w:p>
    <w:p w14:paraId="47D2EBF9" w14:textId="77777777" w:rsidR="0058708D" w:rsidRPr="00646A47" w:rsidRDefault="0058708D" w:rsidP="0058708D">
      <w:pPr>
        <w:widowControl/>
        <w:pBdr>
          <w:top w:val="single" w:sz="4" w:space="1" w:color="auto"/>
          <w:left w:val="single" w:sz="4" w:space="4" w:color="auto"/>
          <w:bottom w:val="single" w:sz="4" w:space="1" w:color="auto"/>
          <w:right w:val="single" w:sz="4" w:space="4" w:color="auto"/>
        </w:pBdr>
        <w:tabs>
          <w:tab w:val="clear" w:pos="1418"/>
          <w:tab w:val="clear" w:pos="4678"/>
          <w:tab w:val="clear" w:pos="5954"/>
          <w:tab w:val="clear" w:pos="7088"/>
        </w:tabs>
        <w:spacing w:after="180"/>
        <w:jc w:val="center"/>
        <w:rPr>
          <w:rFonts w:eastAsia="Times New Roman" w:cs="Arial"/>
          <w:color w:val="0000FF"/>
          <w:sz w:val="28"/>
          <w:szCs w:val="28"/>
          <w:lang w:val="en-US"/>
        </w:rPr>
      </w:pPr>
      <w:bookmarkStart w:id="137" w:name="_Toc23313454"/>
      <w:bookmarkStart w:id="138" w:name="_Toc24578544"/>
      <w:bookmarkStart w:id="139" w:name="_Toc25836108"/>
      <w:r w:rsidRPr="00646A47">
        <w:rPr>
          <w:rFonts w:eastAsia="Times New Roman" w:cs="Arial"/>
          <w:color w:val="0000FF"/>
          <w:sz w:val="28"/>
          <w:szCs w:val="28"/>
          <w:lang w:val="en-US"/>
        </w:rPr>
        <w:t>* * * Next Change * * * *</w:t>
      </w:r>
    </w:p>
    <w:p w14:paraId="718DF8DD" w14:textId="77777777" w:rsidR="00F43809" w:rsidRDefault="00F43809" w:rsidP="00F43809">
      <w:pPr>
        <w:pStyle w:val="Heading3"/>
      </w:pPr>
      <w:r>
        <w:t>6.2.5</w:t>
      </w:r>
      <w:r>
        <w:tab/>
        <w:t>Evaluation of Proposals for the IT facilities</w:t>
      </w:r>
      <w:bookmarkEnd w:id="137"/>
      <w:bookmarkEnd w:id="138"/>
      <w:bookmarkEnd w:id="139"/>
    </w:p>
    <w:p w14:paraId="6E9126FA" w14:textId="77777777" w:rsidR="00F43809" w:rsidRDefault="00F43809" w:rsidP="00F43809">
      <w:pPr>
        <w:rPr>
          <w:ins w:id="140" w:author="Lionel" w:date="2020-04-27T10:44:00Z"/>
        </w:rPr>
      </w:pPr>
      <w:ins w:id="141" w:author="Lionel" w:date="2020-04-27T10:44:00Z">
        <w:r>
          <w:t>This section summarises the main requirements identified in the section 5.2.5</w:t>
        </w:r>
      </w:ins>
    </w:p>
    <w:p w14:paraId="519125DA" w14:textId="77777777" w:rsidR="00F43809" w:rsidRDefault="00F43809" w:rsidP="00F43809">
      <w:pPr>
        <w:rPr>
          <w:ins w:id="142" w:author="Lionel" w:date="2020-04-24T11:41:00Z"/>
        </w:rPr>
      </w:pPr>
      <w:ins w:id="143" w:author="Lionel" w:date="2020-04-24T11:41:00Z">
        <w:r>
          <w:t>The recommendations given in Annex B shall apply.</w:t>
        </w:r>
      </w:ins>
    </w:p>
    <w:p w14:paraId="4865FEBA" w14:textId="77777777" w:rsidR="00F43809" w:rsidRDefault="00F43809" w:rsidP="00F43809">
      <w:pPr>
        <w:rPr>
          <w:ins w:id="144" w:author="Lionel" w:date="2020-04-24T11:41:00Z"/>
        </w:rPr>
      </w:pPr>
      <w:ins w:id="145" w:author="Lionel" w:date="2020-04-24T11:41:00Z">
        <w:r>
          <w:t>In some situations, it could be considered whether to transfer responsibility from the MCC to the meeting venue, or a third party that could act locally and set up the WLAN infrastructure in the venue for the meeting.</w:t>
        </w:r>
      </w:ins>
    </w:p>
    <w:p w14:paraId="0BE9F9F1" w14:textId="77777777" w:rsidR="00F43809" w:rsidRDefault="00F43809" w:rsidP="00F43809">
      <w:pPr>
        <w:rPr>
          <w:ins w:id="146" w:author="Lionel" w:date="2020-04-24T11:45:00Z"/>
        </w:rPr>
      </w:pPr>
      <w:ins w:id="147" w:author="Lionel" w:date="2020-04-24T11:45:00Z">
        <w:r>
          <w:t xml:space="preserve">The following points have been </w:t>
        </w:r>
      </w:ins>
      <w:ins w:id="148" w:author="Lionel" w:date="2020-04-24T11:46:00Z">
        <w:r>
          <w:t>added</w:t>
        </w:r>
      </w:ins>
      <w:ins w:id="149" w:author="Lionel" w:date="2020-04-24T11:45:00Z">
        <w:r>
          <w:t xml:space="preserve"> regarding the connectivity:</w:t>
        </w:r>
      </w:ins>
    </w:p>
    <w:p w14:paraId="2A265A42" w14:textId="77777777" w:rsidR="00F43809" w:rsidRDefault="00F43809" w:rsidP="00F43809">
      <w:pPr>
        <w:pStyle w:val="B1"/>
        <w:rPr>
          <w:ins w:id="150" w:author="Lionel" w:date="2020-04-24T11:46:00Z"/>
        </w:rPr>
      </w:pPr>
      <w:ins w:id="151" w:author="Lionel" w:date="2020-04-24T11:46:00Z">
        <w:r>
          <w:t>-</w:t>
        </w:r>
        <w:r>
          <w:tab/>
          <w:t>Internet bandwidth of 1Mbit/sec/delegate be provided (current guidelines are 75Kbit/sec/delegate)</w:t>
        </w:r>
      </w:ins>
    </w:p>
    <w:p w14:paraId="1C61694D" w14:textId="77777777" w:rsidR="00F43809" w:rsidRDefault="00F43809" w:rsidP="00F43809">
      <w:pPr>
        <w:pStyle w:val="B1"/>
        <w:rPr>
          <w:ins w:id="152" w:author="Lionel" w:date="2020-04-24T11:46:00Z"/>
        </w:rPr>
      </w:pPr>
      <w:ins w:id="153" w:author="Lionel" w:date="2020-04-24T11:46:00Z">
        <w:r>
          <w:t>-</w:t>
        </w:r>
        <w:r>
          <w:tab/>
          <w:t>Internet shall be able to support corporate VPN services to allow delegates to stay in contact with their office support staff</w:t>
        </w:r>
      </w:ins>
    </w:p>
    <w:p w14:paraId="601161D9" w14:textId="77777777" w:rsidR="00F43809" w:rsidRDefault="00F43809" w:rsidP="00F43809">
      <w:pPr>
        <w:pStyle w:val="B1"/>
        <w:rPr>
          <w:ins w:id="154" w:author="Lionel" w:date="2020-04-24T11:46:00Z"/>
        </w:rPr>
      </w:pPr>
      <w:ins w:id="155" w:author="Lionel" w:date="2020-04-24T11:46:00Z">
        <w:r>
          <w:t>-</w:t>
        </w:r>
        <w:r>
          <w:tab/>
          <w:t>Use of managed Wi-Fi networks such as VANTAGE certified networks to ensure maximum use of bandwidth and adequate handling of congestion situations.</w:t>
        </w:r>
      </w:ins>
    </w:p>
    <w:p w14:paraId="15E3A87D" w14:textId="77777777" w:rsidR="00F43809" w:rsidRDefault="00F43809" w:rsidP="00F43809">
      <w:pPr>
        <w:pStyle w:val="B1"/>
        <w:rPr>
          <w:ins w:id="156" w:author="Lionel" w:date="2020-04-24T11:46:00Z"/>
        </w:rPr>
      </w:pPr>
      <w:ins w:id="157" w:author="Lionel" w:date="2020-04-24T11:46:00Z">
        <w:r>
          <w:t>-</w:t>
        </w:r>
        <w:r>
          <w:tab/>
          <w:t>Accessibility of at least LTE service within the meeting venue (not necessarily provided in every conference room, but at least accessible in some areas).</w:t>
        </w:r>
      </w:ins>
    </w:p>
    <w:p w14:paraId="6013B294" w14:textId="77777777" w:rsidR="00F43809" w:rsidRDefault="00F43809" w:rsidP="00496529"/>
    <w:p w14:paraId="273E4DB0" w14:textId="77777777" w:rsidR="00496529" w:rsidRDefault="00496529" w:rsidP="00496529"/>
    <w:p w14:paraId="170F87CB" w14:textId="7449A5B8" w:rsidR="00AF5EDA" w:rsidRPr="006B5418" w:rsidRDefault="00AF5EDA" w:rsidP="00AF5EDA">
      <w:pPr>
        <w:pBdr>
          <w:top w:val="single" w:sz="4" w:space="1" w:color="auto"/>
          <w:left w:val="single" w:sz="4" w:space="4" w:color="auto"/>
          <w:bottom w:val="single" w:sz="4" w:space="1" w:color="auto"/>
          <w:right w:val="single" w:sz="4" w:space="4" w:color="auto"/>
        </w:pBdr>
        <w:jc w:val="center"/>
        <w:rPr>
          <w:rFonts w:cs="Arial"/>
          <w:color w:val="0000FF"/>
          <w:sz w:val="28"/>
          <w:szCs w:val="28"/>
          <w:lang w:val="en-US"/>
        </w:rPr>
      </w:pPr>
      <w:r w:rsidRPr="006B5418">
        <w:rPr>
          <w:rFonts w:cs="Arial"/>
          <w:color w:val="0000FF"/>
          <w:sz w:val="28"/>
          <w:szCs w:val="28"/>
          <w:lang w:val="en-US"/>
        </w:rPr>
        <w:t xml:space="preserve">* * * </w:t>
      </w:r>
      <w:r>
        <w:rPr>
          <w:rFonts w:cs="Arial"/>
          <w:color w:val="0000FF"/>
          <w:sz w:val="28"/>
          <w:szCs w:val="28"/>
          <w:lang w:val="en-US"/>
        </w:rPr>
        <w:t>End of</w:t>
      </w:r>
      <w:r w:rsidRPr="006B5418">
        <w:rPr>
          <w:rFonts w:cs="Arial"/>
          <w:color w:val="0000FF"/>
          <w:sz w:val="28"/>
          <w:szCs w:val="28"/>
          <w:lang w:val="en-US"/>
        </w:rPr>
        <w:t xml:space="preserve"> Change * * * *</w:t>
      </w:r>
    </w:p>
    <w:p w14:paraId="500F01AA" w14:textId="77777777" w:rsidR="00C947F4" w:rsidRPr="008C15BE" w:rsidRDefault="00C947F4" w:rsidP="00C947F4">
      <w:pPr>
        <w:keepNext/>
        <w:keepLines/>
        <w:widowControl/>
        <w:tabs>
          <w:tab w:val="clear" w:pos="1418"/>
          <w:tab w:val="clear" w:pos="4678"/>
          <w:tab w:val="clear" w:pos="5954"/>
          <w:tab w:val="clear" w:pos="7088"/>
        </w:tabs>
        <w:spacing w:before="120" w:after="180"/>
        <w:jc w:val="left"/>
        <w:outlineLvl w:val="2"/>
        <w:rPr>
          <w:rFonts w:ascii="Times New Roman" w:eastAsia="Times New Roman" w:hAnsi="Times New Roman"/>
          <w:lang w:val="en-US"/>
        </w:rPr>
      </w:pPr>
    </w:p>
    <w:sectPr w:rsidR="00C947F4" w:rsidRPr="008C15BE" w:rsidSect="00C847B2">
      <w:headerReference w:type="even" r:id="rId10"/>
      <w:headerReference w:type="default" r:id="rId11"/>
      <w:footerReference w:type="even" r:id="rId12"/>
      <w:footerReference w:type="default" r:id="rId13"/>
      <w:headerReference w:type="first" r:id="rId14"/>
      <w:footerReference w:type="first" r:id="rId15"/>
      <w:endnotePr>
        <w:numFmt w:val="decimal"/>
      </w:endnotePr>
      <w:pgSz w:w="11907" w:h="16840"/>
      <w:pgMar w:top="2268" w:right="1418" w:bottom="1701" w:left="1418" w:header="720" w:footer="720" w:gutter="0"/>
      <w:paperSrc w:first="2" w:other="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BE796F" w14:textId="77777777" w:rsidR="002E567D" w:rsidRDefault="002E567D">
      <w:r>
        <w:separator/>
      </w:r>
    </w:p>
  </w:endnote>
  <w:endnote w:type="continuationSeparator" w:id="0">
    <w:p w14:paraId="4363D1D2" w14:textId="77777777" w:rsidR="002E567D" w:rsidRDefault="002E5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함초롬바탕">
    <w:charset w:val="81"/>
    <w:family w:val="roman"/>
    <w:pitch w:val="variable"/>
    <w:sig w:usb0="F7002EFF" w:usb1="19DFFFFF" w:usb2="001BFDD7" w:usb3="00000000" w:csb0="001F007F" w:csb1="00000000"/>
  </w:font>
  <w:font w:name="Gulim">
    <w:altName w:val="굴림"/>
    <w:panose1 w:val="020B0600000101010101"/>
    <w:charset w:val="81"/>
    <w:family w:val="swiss"/>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B028F" w14:textId="77777777" w:rsidR="00C753BE" w:rsidRDefault="00C753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27D50" w14:textId="77777777" w:rsidR="00C753BE" w:rsidRDefault="00C753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203BD" w14:textId="77777777" w:rsidR="00C753BE" w:rsidRDefault="00C753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5C56C3" w14:textId="77777777" w:rsidR="002E567D" w:rsidRDefault="002E567D">
      <w:r>
        <w:separator/>
      </w:r>
    </w:p>
  </w:footnote>
  <w:footnote w:type="continuationSeparator" w:id="0">
    <w:p w14:paraId="728EA411" w14:textId="77777777" w:rsidR="002E567D" w:rsidRDefault="002E5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06308" w14:textId="77777777" w:rsidR="00C753BE" w:rsidRDefault="00C753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42" w:type="dxa"/>
      <w:jc w:val="center"/>
      <w:tblLayout w:type="fixed"/>
      <w:tblLook w:val="0000" w:firstRow="0" w:lastRow="0" w:firstColumn="0" w:lastColumn="0" w:noHBand="0" w:noVBand="0"/>
    </w:tblPr>
    <w:tblGrid>
      <w:gridCol w:w="4860"/>
      <w:gridCol w:w="4882"/>
    </w:tblGrid>
    <w:tr w:rsidR="00C847B2" w14:paraId="2F352CA3" w14:textId="77777777" w:rsidTr="005A0F22">
      <w:trPr>
        <w:cantSplit/>
        <w:trHeight w:hRule="exact" w:val="1021"/>
        <w:jc w:val="center"/>
      </w:trPr>
      <w:tc>
        <w:tcPr>
          <w:tcW w:w="4860" w:type="dxa"/>
        </w:tcPr>
        <w:p w14:paraId="2D9FF0EB" w14:textId="77777777" w:rsidR="00C847B2" w:rsidRDefault="00C847B2" w:rsidP="00C847B2">
          <w:pPr>
            <w:pStyle w:val="Header"/>
            <w:widowControl/>
            <w:spacing w:after="0"/>
            <w:rPr>
              <w:b/>
              <w:i/>
              <w:sz w:val="32"/>
              <w:lang w:val="da-DK"/>
            </w:rPr>
          </w:pPr>
          <w:r>
            <w:rPr>
              <w:b/>
              <w:i/>
              <w:sz w:val="32"/>
              <w:lang w:val="da-DK"/>
            </w:rPr>
            <w:t xml:space="preserve">3GPP OP </w:t>
          </w:r>
        </w:p>
        <w:p w14:paraId="6BEA34D8" w14:textId="7D7289E0" w:rsidR="00C847B2" w:rsidRPr="00825AFF" w:rsidRDefault="00C847B2" w:rsidP="00C847B2">
          <w:pPr>
            <w:pStyle w:val="Header"/>
            <w:widowControl/>
            <w:spacing w:after="0"/>
            <w:rPr>
              <w:b/>
              <w:i/>
              <w:sz w:val="28"/>
              <w:lang w:val="da-DK" w:eastAsia="ko-KR"/>
            </w:rPr>
          </w:pPr>
          <w:r w:rsidRPr="00825AFF">
            <w:rPr>
              <w:rFonts w:hint="eastAsia"/>
              <w:b/>
              <w:i/>
              <w:sz w:val="28"/>
              <w:lang w:val="da-DK" w:eastAsia="ko-KR"/>
            </w:rPr>
            <w:t xml:space="preserve">Meeting Hosting Study Group </w:t>
          </w:r>
          <w:r w:rsidR="005A0F22">
            <w:rPr>
              <w:b/>
              <w:i/>
              <w:sz w:val="28"/>
              <w:lang w:val="da-DK" w:eastAsia="ko-KR"/>
            </w:rPr>
            <w:t>#</w:t>
          </w:r>
          <w:r w:rsidR="006727A5">
            <w:rPr>
              <w:b/>
              <w:i/>
              <w:sz w:val="28"/>
              <w:lang w:val="da-DK" w:eastAsia="ko-KR"/>
            </w:rPr>
            <w:t>15</w:t>
          </w:r>
        </w:p>
        <w:p w14:paraId="12FA3BA2" w14:textId="77777777" w:rsidR="00C847B2" w:rsidRPr="0067719D" w:rsidRDefault="00C847B2" w:rsidP="00C847B2">
          <w:pPr>
            <w:pStyle w:val="Header"/>
            <w:widowControl/>
            <w:spacing w:after="0"/>
            <w:rPr>
              <w:lang w:val="da-DK"/>
            </w:rPr>
          </w:pPr>
        </w:p>
      </w:tc>
      <w:tc>
        <w:tcPr>
          <w:tcW w:w="4882" w:type="dxa"/>
        </w:tcPr>
        <w:p w14:paraId="24CE5E64" w14:textId="47335E2D" w:rsidR="00C847B2" w:rsidRDefault="00C847B2" w:rsidP="008F72B2">
          <w:pPr>
            <w:pStyle w:val="Header"/>
            <w:widowControl/>
            <w:spacing w:after="0" w:line="360" w:lineRule="auto"/>
            <w:jc w:val="right"/>
            <w:rPr>
              <w:b/>
              <w:i/>
              <w:sz w:val="22"/>
              <w:lang w:eastAsia="ko-KR"/>
            </w:rPr>
          </w:pPr>
          <w:r w:rsidRPr="00825AFF">
            <w:rPr>
              <w:rFonts w:hint="eastAsia"/>
              <w:b/>
              <w:i/>
              <w:sz w:val="22"/>
              <w:lang w:eastAsia="ko-KR"/>
            </w:rPr>
            <w:t>3</w:t>
          </w:r>
          <w:r>
            <w:rPr>
              <w:rFonts w:hint="eastAsia"/>
              <w:b/>
              <w:i/>
              <w:sz w:val="22"/>
              <w:lang w:eastAsia="ko-KR"/>
            </w:rPr>
            <w:t xml:space="preserve">GPP </w:t>
          </w:r>
          <w:r>
            <w:rPr>
              <w:rFonts w:hint="eastAsia"/>
              <w:b/>
              <w:i/>
              <w:sz w:val="22"/>
              <w:lang w:eastAsia="ko-KR"/>
            </w:rPr>
            <w:t>OP</w:t>
          </w:r>
          <w:r w:rsidR="00024902">
            <w:rPr>
              <w:b/>
              <w:i/>
              <w:sz w:val="22"/>
              <w:lang w:eastAsia="ko-KR"/>
            </w:rPr>
            <w:t>m</w:t>
          </w:r>
          <w:r w:rsidR="00C753BE">
            <w:rPr>
              <w:b/>
              <w:i/>
              <w:sz w:val="22"/>
              <w:lang w:eastAsia="ko-KR"/>
            </w:rPr>
            <w:t>20</w:t>
          </w:r>
          <w:bookmarkStart w:id="158" w:name="_GoBack"/>
          <w:bookmarkEnd w:id="158"/>
          <w:r w:rsidRPr="00825AFF">
            <w:rPr>
              <w:rFonts w:hint="eastAsia"/>
              <w:b/>
              <w:i/>
              <w:sz w:val="22"/>
              <w:lang w:eastAsia="ko-KR"/>
            </w:rPr>
            <w:t>0</w:t>
          </w:r>
          <w:r w:rsidR="00024902">
            <w:rPr>
              <w:b/>
              <w:i/>
              <w:sz w:val="22"/>
              <w:lang w:eastAsia="ko-KR"/>
            </w:rPr>
            <w:t>0</w:t>
          </w:r>
          <w:r w:rsidR="009E2790">
            <w:rPr>
              <w:b/>
              <w:i/>
              <w:sz w:val="22"/>
              <w:lang w:eastAsia="ko-KR"/>
            </w:rPr>
            <w:t>42</w:t>
          </w:r>
        </w:p>
        <w:p w14:paraId="1C07E012" w14:textId="71D4FEE1" w:rsidR="00C847B2" w:rsidRPr="008F72B2" w:rsidRDefault="006727A5" w:rsidP="00C847B2">
          <w:pPr>
            <w:pStyle w:val="Header"/>
            <w:widowControl/>
            <w:spacing w:after="0"/>
            <w:jc w:val="right"/>
            <w:rPr>
              <w:b/>
              <w:lang w:eastAsia="ko-KR"/>
            </w:rPr>
          </w:pPr>
          <w:r>
            <w:rPr>
              <w:b/>
              <w:lang w:eastAsia="ko-KR"/>
            </w:rPr>
            <w:t>13 Ma</w:t>
          </w:r>
          <w:r w:rsidR="009E2790">
            <w:rPr>
              <w:b/>
              <w:lang w:eastAsia="ko-KR"/>
            </w:rPr>
            <w:t>y</w:t>
          </w:r>
          <w:r>
            <w:rPr>
              <w:b/>
              <w:lang w:eastAsia="ko-KR"/>
            </w:rPr>
            <w:t xml:space="preserve"> 2020</w:t>
          </w:r>
        </w:p>
        <w:p w14:paraId="752BDFCA" w14:textId="77777777" w:rsidR="008F72B2" w:rsidRPr="00825AFF" w:rsidRDefault="008F72B2" w:rsidP="00C847B2">
          <w:pPr>
            <w:pStyle w:val="Header"/>
            <w:widowControl/>
            <w:spacing w:after="0"/>
            <w:jc w:val="right"/>
            <w:rPr>
              <w:b/>
              <w:i/>
              <w:sz w:val="22"/>
              <w:lang w:eastAsia="ko-KR"/>
            </w:rPr>
          </w:pPr>
          <w:r w:rsidRPr="00E8085B">
            <w:rPr>
              <w:lang w:val="da-DK"/>
            </w:rPr>
            <w:t xml:space="preserve">page </w:t>
          </w:r>
          <w:r>
            <w:fldChar w:fldCharType="begin"/>
          </w:r>
          <w:r w:rsidRPr="00E8085B">
            <w:rPr>
              <w:lang w:val="da-DK"/>
            </w:rPr>
            <w:instrText xml:space="preserve">page </w:instrText>
          </w:r>
          <w:r>
            <w:fldChar w:fldCharType="separate"/>
          </w:r>
          <w:r w:rsidR="0058708D">
            <w:rPr>
              <w:noProof/>
              <w:lang w:val="da-DK"/>
            </w:rPr>
            <w:t>3</w:t>
          </w:r>
          <w:r>
            <w:fldChar w:fldCharType="end"/>
          </w:r>
          <w:r w:rsidRPr="00E8085B">
            <w:rPr>
              <w:lang w:val="da-DK"/>
            </w:rPr>
            <w:t xml:space="preserve"> of </w:t>
          </w:r>
          <w:r>
            <w:fldChar w:fldCharType="begin"/>
          </w:r>
          <w:r w:rsidRPr="00E8085B">
            <w:rPr>
              <w:lang w:val="da-DK"/>
            </w:rPr>
            <w:instrText xml:space="preserve">numpages  \* Mergeformat </w:instrText>
          </w:r>
          <w:r>
            <w:fldChar w:fldCharType="separate"/>
          </w:r>
          <w:r w:rsidR="0058708D">
            <w:rPr>
              <w:noProof/>
              <w:lang w:val="da-DK"/>
            </w:rPr>
            <w:t>4</w:t>
          </w:r>
          <w:r>
            <w:fldChar w:fldCharType="end"/>
          </w:r>
        </w:p>
      </w:tc>
    </w:tr>
  </w:tbl>
  <w:p w14:paraId="25FE448E" w14:textId="77777777" w:rsidR="00C847B2" w:rsidRDefault="00C847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14" w:type="dxa"/>
      <w:jc w:val="center"/>
      <w:tblLayout w:type="fixed"/>
      <w:tblLook w:val="0000" w:firstRow="0" w:lastRow="0" w:firstColumn="0" w:lastColumn="0" w:noHBand="0" w:noVBand="0"/>
    </w:tblPr>
    <w:tblGrid>
      <w:gridCol w:w="4332"/>
      <w:gridCol w:w="4882"/>
    </w:tblGrid>
    <w:tr w:rsidR="00FD1C4A" w14:paraId="10B68205" w14:textId="77777777" w:rsidTr="00825AFF">
      <w:trPr>
        <w:cantSplit/>
        <w:trHeight w:hRule="exact" w:val="1021"/>
        <w:jc w:val="center"/>
      </w:trPr>
      <w:tc>
        <w:tcPr>
          <w:tcW w:w="4332" w:type="dxa"/>
        </w:tcPr>
        <w:p w14:paraId="4CEACEAE" w14:textId="77777777" w:rsidR="00825AFF" w:rsidRDefault="00FF16A9" w:rsidP="00CC0C41">
          <w:pPr>
            <w:pStyle w:val="Header"/>
            <w:widowControl/>
            <w:spacing w:after="0"/>
            <w:rPr>
              <w:b/>
              <w:i/>
              <w:sz w:val="32"/>
              <w:lang w:val="da-DK"/>
            </w:rPr>
          </w:pPr>
          <w:r>
            <w:rPr>
              <w:b/>
              <w:i/>
              <w:sz w:val="32"/>
              <w:lang w:val="da-DK"/>
            </w:rPr>
            <w:t>3</w:t>
          </w:r>
          <w:r w:rsidR="00197C24">
            <w:rPr>
              <w:b/>
              <w:i/>
              <w:sz w:val="32"/>
              <w:lang w:val="da-DK"/>
            </w:rPr>
            <w:t>GPP</w:t>
          </w:r>
          <w:r w:rsidR="00825AFF">
            <w:rPr>
              <w:b/>
              <w:i/>
              <w:sz w:val="32"/>
              <w:lang w:val="da-DK"/>
            </w:rPr>
            <w:t xml:space="preserve"> </w:t>
          </w:r>
          <w:r w:rsidR="00197C24">
            <w:rPr>
              <w:b/>
              <w:i/>
              <w:sz w:val="32"/>
              <w:lang w:val="da-DK"/>
            </w:rPr>
            <w:t>OP</w:t>
          </w:r>
          <w:r w:rsidR="00825AFF">
            <w:rPr>
              <w:b/>
              <w:i/>
              <w:sz w:val="32"/>
              <w:lang w:val="da-DK"/>
            </w:rPr>
            <w:t xml:space="preserve"> </w:t>
          </w:r>
        </w:p>
        <w:p w14:paraId="6707BEED" w14:textId="77777777" w:rsidR="00FD1C4A" w:rsidRPr="00825AFF" w:rsidRDefault="00825AFF" w:rsidP="00CC0C41">
          <w:pPr>
            <w:pStyle w:val="Header"/>
            <w:widowControl/>
            <w:spacing w:after="0"/>
            <w:rPr>
              <w:b/>
              <w:i/>
              <w:sz w:val="28"/>
              <w:lang w:val="da-DK" w:eastAsia="ko-KR"/>
            </w:rPr>
          </w:pPr>
          <w:r w:rsidRPr="00825AFF">
            <w:rPr>
              <w:rFonts w:hint="eastAsia"/>
              <w:b/>
              <w:i/>
              <w:sz w:val="28"/>
              <w:lang w:val="da-DK" w:eastAsia="ko-KR"/>
            </w:rPr>
            <w:t xml:space="preserve">Meeting Hosting Study Group </w:t>
          </w:r>
        </w:p>
        <w:p w14:paraId="2F348282" w14:textId="77777777" w:rsidR="00FD1C4A" w:rsidRPr="0067719D" w:rsidRDefault="00FD1C4A" w:rsidP="00825AFF">
          <w:pPr>
            <w:pStyle w:val="Header"/>
            <w:widowControl/>
            <w:spacing w:after="0"/>
            <w:rPr>
              <w:lang w:val="da-DK"/>
            </w:rPr>
          </w:pPr>
        </w:p>
      </w:tc>
      <w:tc>
        <w:tcPr>
          <w:tcW w:w="4882" w:type="dxa"/>
        </w:tcPr>
        <w:p w14:paraId="0C7F8B19" w14:textId="77777777" w:rsidR="00CF7E73" w:rsidRDefault="00825AFF" w:rsidP="00825AFF">
          <w:pPr>
            <w:pStyle w:val="Header"/>
            <w:widowControl/>
            <w:spacing w:after="0"/>
            <w:jc w:val="right"/>
            <w:rPr>
              <w:b/>
              <w:i/>
              <w:sz w:val="22"/>
              <w:lang w:eastAsia="ko-KR"/>
            </w:rPr>
          </w:pPr>
          <w:r w:rsidRPr="00825AFF">
            <w:rPr>
              <w:rFonts w:hint="eastAsia"/>
              <w:b/>
              <w:i/>
              <w:sz w:val="22"/>
              <w:lang w:eastAsia="ko-KR"/>
            </w:rPr>
            <w:t>3</w:t>
          </w:r>
          <w:r w:rsidR="00D927B8">
            <w:rPr>
              <w:rFonts w:hint="eastAsia"/>
              <w:b/>
              <w:i/>
              <w:sz w:val="22"/>
              <w:lang w:eastAsia="ko-KR"/>
            </w:rPr>
            <w:t>GPP OP MHSG</w:t>
          </w:r>
          <w:r w:rsidRPr="00825AFF">
            <w:rPr>
              <w:rFonts w:hint="eastAsia"/>
              <w:b/>
              <w:i/>
              <w:sz w:val="22"/>
              <w:lang w:eastAsia="ko-KR"/>
            </w:rPr>
            <w:t>#</w:t>
          </w:r>
          <w:r w:rsidR="00D927B8">
            <w:rPr>
              <w:b/>
              <w:i/>
              <w:sz w:val="22"/>
              <w:lang w:eastAsia="ko-KR"/>
            </w:rPr>
            <w:t>0</w:t>
          </w:r>
          <w:r w:rsidRPr="00825AFF">
            <w:rPr>
              <w:rFonts w:hint="eastAsia"/>
              <w:b/>
              <w:i/>
              <w:sz w:val="22"/>
              <w:lang w:eastAsia="ko-KR"/>
            </w:rPr>
            <w:t>1_001</w:t>
          </w:r>
        </w:p>
        <w:p w14:paraId="1407F7B4" w14:textId="77777777" w:rsidR="00825AFF" w:rsidRPr="00825AFF" w:rsidRDefault="00825AFF" w:rsidP="00825AFF">
          <w:pPr>
            <w:pStyle w:val="Header"/>
            <w:widowControl/>
            <w:spacing w:after="0"/>
            <w:jc w:val="right"/>
            <w:rPr>
              <w:b/>
              <w:i/>
              <w:sz w:val="22"/>
              <w:lang w:eastAsia="ko-KR"/>
            </w:rPr>
          </w:pPr>
          <w:r>
            <w:rPr>
              <w:b/>
              <w:i/>
              <w:sz w:val="22"/>
              <w:lang w:eastAsia="ko-KR"/>
            </w:rPr>
            <w:t>(</w:t>
          </w:r>
          <w:r>
            <w:rPr>
              <w:rFonts w:hint="eastAsia"/>
              <w:b/>
              <w:i/>
              <w:sz w:val="22"/>
              <w:lang w:eastAsia="ko-KR"/>
            </w:rPr>
            <w:t>TBC)</w:t>
          </w:r>
        </w:p>
      </w:tc>
    </w:tr>
  </w:tbl>
  <w:p w14:paraId="44A6B430" w14:textId="77777777" w:rsidR="00FD1C4A" w:rsidRDefault="00FD1C4A">
    <w:pPr>
      <w:pStyle w:val="Header"/>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62376"/>
    <w:multiLevelType w:val="hybridMultilevel"/>
    <w:tmpl w:val="47C85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DD459A"/>
    <w:multiLevelType w:val="multilevel"/>
    <w:tmpl w:val="CE84519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265839B3"/>
    <w:multiLevelType w:val="hybridMultilevel"/>
    <w:tmpl w:val="3F38CA9C"/>
    <w:lvl w:ilvl="0" w:tplc="F6BABE7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FF7E6D"/>
    <w:multiLevelType w:val="multilevel"/>
    <w:tmpl w:val="E3942E92"/>
    <w:lvl w:ilvl="0">
      <w:start w:val="9"/>
      <w:numFmt w:val="decimal"/>
      <w:lvlText w:val="%1"/>
      <w:legacy w:legacy="1" w:legacySpace="120" w:legacyIndent="570"/>
      <w:lvlJc w:val="left"/>
      <w:pPr>
        <w:ind w:left="570" w:hanging="570"/>
      </w:pPr>
    </w:lvl>
    <w:lvl w:ilvl="1">
      <w:start w:val="2"/>
      <w:numFmt w:val="decimal"/>
      <w:lvlText w:val="%1.%2"/>
      <w:legacy w:legacy="1" w:legacySpace="120" w:legacyIndent="570"/>
      <w:lvlJc w:val="left"/>
      <w:pPr>
        <w:ind w:left="1140" w:hanging="570"/>
      </w:pPr>
    </w:lvl>
    <w:lvl w:ilvl="2">
      <w:start w:val="1"/>
      <w:numFmt w:val="decimal"/>
      <w:lvlText w:val="%1.%2.%3"/>
      <w:legacy w:legacy="1" w:legacySpace="120" w:legacyIndent="720"/>
      <w:lvlJc w:val="left"/>
      <w:pPr>
        <w:ind w:left="1860" w:hanging="720"/>
      </w:pPr>
    </w:lvl>
    <w:lvl w:ilvl="3">
      <w:start w:val="1"/>
      <w:numFmt w:val="decimal"/>
      <w:lvlText w:val="%1.%2.%3.%4"/>
      <w:legacy w:legacy="1" w:legacySpace="120" w:legacyIndent="720"/>
      <w:lvlJc w:val="left"/>
      <w:pPr>
        <w:ind w:left="2580" w:hanging="720"/>
      </w:pPr>
    </w:lvl>
    <w:lvl w:ilvl="4">
      <w:start w:val="1"/>
      <w:numFmt w:val="decimal"/>
      <w:lvlText w:val="%1.%2.%3.%4.%5"/>
      <w:legacy w:legacy="1" w:legacySpace="120" w:legacyIndent="1080"/>
      <w:lvlJc w:val="left"/>
      <w:pPr>
        <w:ind w:left="3660" w:hanging="1080"/>
      </w:pPr>
    </w:lvl>
    <w:lvl w:ilvl="5">
      <w:start w:val="1"/>
      <w:numFmt w:val="decimal"/>
      <w:lvlText w:val="%1.%2.%3.%4.%5.%6"/>
      <w:legacy w:legacy="1" w:legacySpace="120" w:legacyIndent="1080"/>
      <w:lvlJc w:val="left"/>
      <w:pPr>
        <w:ind w:left="4740" w:hanging="1080"/>
      </w:pPr>
    </w:lvl>
    <w:lvl w:ilvl="6">
      <w:start w:val="1"/>
      <w:numFmt w:val="decimal"/>
      <w:lvlText w:val="%1.%2.%3.%4.%5.%6.%7"/>
      <w:legacy w:legacy="1" w:legacySpace="120" w:legacyIndent="1440"/>
      <w:lvlJc w:val="left"/>
      <w:pPr>
        <w:ind w:left="6180" w:hanging="1440"/>
      </w:pPr>
    </w:lvl>
    <w:lvl w:ilvl="7">
      <w:start w:val="1"/>
      <w:numFmt w:val="decimal"/>
      <w:lvlText w:val="%1.%2.%3.%4.%5.%6.%7.%8"/>
      <w:legacy w:legacy="1" w:legacySpace="120" w:legacyIndent="1440"/>
      <w:lvlJc w:val="left"/>
      <w:pPr>
        <w:ind w:left="7620" w:hanging="1440"/>
      </w:pPr>
    </w:lvl>
    <w:lvl w:ilvl="8">
      <w:start w:val="1"/>
      <w:numFmt w:val="decimal"/>
      <w:lvlText w:val="%1.%2.%3.%4.%5.%6.%7.%8.%9"/>
      <w:legacy w:legacy="1" w:legacySpace="120" w:legacyIndent="1440"/>
      <w:lvlJc w:val="left"/>
      <w:pPr>
        <w:ind w:left="9060" w:hanging="1440"/>
      </w:pPr>
    </w:lvl>
  </w:abstractNum>
  <w:abstractNum w:abstractNumId="4" w15:restartNumberingAfterBreak="0">
    <w:nsid w:val="2A7F7553"/>
    <w:multiLevelType w:val="multilevel"/>
    <w:tmpl w:val="89309EC6"/>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2D000731"/>
    <w:multiLevelType w:val="multilevel"/>
    <w:tmpl w:val="23B2B38C"/>
    <w:lvl w:ilvl="0">
      <w:start w:val="6"/>
      <w:numFmt w:val="decimal"/>
      <w:lvlText w:val="%1"/>
      <w:lvlJc w:val="left"/>
      <w:pPr>
        <w:tabs>
          <w:tab w:val="num" w:pos="795"/>
        </w:tabs>
        <w:ind w:left="795" w:hanging="795"/>
      </w:pPr>
      <w:rPr>
        <w:rFonts w:hint="default"/>
      </w:rPr>
    </w:lvl>
    <w:lvl w:ilvl="1">
      <w:start w:val="1"/>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201678E"/>
    <w:multiLevelType w:val="hybridMultilevel"/>
    <w:tmpl w:val="4C467A4C"/>
    <w:lvl w:ilvl="0" w:tplc="95960656">
      <w:start w:val="2"/>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6BC210D"/>
    <w:multiLevelType w:val="hybridMultilevel"/>
    <w:tmpl w:val="550C17F2"/>
    <w:lvl w:ilvl="0" w:tplc="27207160">
      <w:start w:val="1"/>
      <w:numFmt w:val="decimal"/>
      <w:lvlText w:val="%1)"/>
      <w:lvlJc w:val="left"/>
      <w:pPr>
        <w:ind w:left="720" w:hanging="360"/>
      </w:pPr>
      <w:rPr>
        <w:rFonts w:hint="default"/>
      </w:rPr>
    </w:lvl>
    <w:lvl w:ilvl="1" w:tplc="08090001">
      <w:start w:val="1"/>
      <w:numFmt w:val="bullet"/>
      <w:lvlText w:val=""/>
      <w:lvlJc w:val="left"/>
      <w:pPr>
        <w:ind w:left="1620" w:hanging="360"/>
      </w:pPr>
      <w:rPr>
        <w:rFonts w:ascii="Symbol" w:hAnsi="Symbol"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5C131F8C"/>
    <w:multiLevelType w:val="hybridMultilevel"/>
    <w:tmpl w:val="3A5EA3D6"/>
    <w:lvl w:ilvl="0" w:tplc="27207160">
      <w:start w:val="1"/>
      <w:numFmt w:val="decimal"/>
      <w:lvlText w:val="%1)"/>
      <w:lvlJc w:val="left"/>
      <w:pPr>
        <w:ind w:left="800" w:hanging="400"/>
      </w:pPr>
      <w:rPr>
        <w:rFonts w:hint="default"/>
      </w:rPr>
    </w:lvl>
    <w:lvl w:ilvl="1" w:tplc="08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5CCD624C"/>
    <w:multiLevelType w:val="hybridMultilevel"/>
    <w:tmpl w:val="F0B041A6"/>
    <w:lvl w:ilvl="0" w:tplc="27207160">
      <w:start w:val="1"/>
      <w:numFmt w:val="decimal"/>
      <w:lvlText w:val="%1)"/>
      <w:lvlJc w:val="left"/>
      <w:pPr>
        <w:ind w:left="72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76560FB1"/>
    <w:multiLevelType w:val="multilevel"/>
    <w:tmpl w:val="49F00634"/>
    <w:lvl w:ilvl="0">
      <w:start w:val="8"/>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7E346BCE"/>
    <w:multiLevelType w:val="hybridMultilevel"/>
    <w:tmpl w:val="5276E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3"/>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3">
    <w:abstractNumId w:val="3"/>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4">
    <w:abstractNumId w:val="10"/>
  </w:num>
  <w:num w:numId="5">
    <w:abstractNumId w:val="4"/>
  </w:num>
  <w:num w:numId="6">
    <w:abstractNumId w:val="5"/>
  </w:num>
  <w:num w:numId="7">
    <w:abstractNumId w:val="1"/>
  </w:num>
  <w:num w:numId="8">
    <w:abstractNumId w:val="7"/>
  </w:num>
  <w:num w:numId="9">
    <w:abstractNumId w:val="0"/>
  </w:num>
  <w:num w:numId="10">
    <w:abstractNumId w:val="11"/>
  </w:num>
  <w:num w:numId="11">
    <w:abstractNumId w:val="9"/>
  </w:num>
  <w:num w:numId="12">
    <w:abstractNumId w:val="8"/>
  </w:num>
  <w:num w:numId="13">
    <w:abstractNumId w:val="2"/>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B65CD"/>
    <w:rsid w:val="00012990"/>
    <w:rsid w:val="00014754"/>
    <w:rsid w:val="00023F0A"/>
    <w:rsid w:val="00024424"/>
    <w:rsid w:val="00024902"/>
    <w:rsid w:val="00030AA0"/>
    <w:rsid w:val="0003475D"/>
    <w:rsid w:val="00034B4D"/>
    <w:rsid w:val="00050153"/>
    <w:rsid w:val="00051C34"/>
    <w:rsid w:val="00073F60"/>
    <w:rsid w:val="00084C83"/>
    <w:rsid w:val="000A6209"/>
    <w:rsid w:val="000E2D76"/>
    <w:rsid w:val="000F5F7C"/>
    <w:rsid w:val="0011790B"/>
    <w:rsid w:val="00117C38"/>
    <w:rsid w:val="0013081F"/>
    <w:rsid w:val="00134A56"/>
    <w:rsid w:val="00147630"/>
    <w:rsid w:val="00163DEF"/>
    <w:rsid w:val="001752BC"/>
    <w:rsid w:val="0018679A"/>
    <w:rsid w:val="00191E8F"/>
    <w:rsid w:val="00197C24"/>
    <w:rsid w:val="001A2059"/>
    <w:rsid w:val="001A5D1C"/>
    <w:rsid w:val="001B46FB"/>
    <w:rsid w:val="001C761F"/>
    <w:rsid w:val="001D0B12"/>
    <w:rsid w:val="001D17D2"/>
    <w:rsid w:val="001D19B7"/>
    <w:rsid w:val="001E1AA6"/>
    <w:rsid w:val="001E4100"/>
    <w:rsid w:val="001F0F70"/>
    <w:rsid w:val="00217710"/>
    <w:rsid w:val="00227130"/>
    <w:rsid w:val="00254BAE"/>
    <w:rsid w:val="00261419"/>
    <w:rsid w:val="002667E4"/>
    <w:rsid w:val="00277E43"/>
    <w:rsid w:val="00280EA8"/>
    <w:rsid w:val="00281BDC"/>
    <w:rsid w:val="0028717C"/>
    <w:rsid w:val="002A120E"/>
    <w:rsid w:val="002A50CB"/>
    <w:rsid w:val="002B65E6"/>
    <w:rsid w:val="002D0353"/>
    <w:rsid w:val="002E40E7"/>
    <w:rsid w:val="002E567D"/>
    <w:rsid w:val="002F321C"/>
    <w:rsid w:val="002F43F6"/>
    <w:rsid w:val="002F67A9"/>
    <w:rsid w:val="003003BC"/>
    <w:rsid w:val="00314057"/>
    <w:rsid w:val="00342211"/>
    <w:rsid w:val="003671F9"/>
    <w:rsid w:val="0037397F"/>
    <w:rsid w:val="00377F13"/>
    <w:rsid w:val="00384E42"/>
    <w:rsid w:val="00396B74"/>
    <w:rsid w:val="00403650"/>
    <w:rsid w:val="004044BC"/>
    <w:rsid w:val="004066C8"/>
    <w:rsid w:val="004144AA"/>
    <w:rsid w:val="0041660B"/>
    <w:rsid w:val="00417CD2"/>
    <w:rsid w:val="00427535"/>
    <w:rsid w:val="0043665E"/>
    <w:rsid w:val="00460E8A"/>
    <w:rsid w:val="0046183D"/>
    <w:rsid w:val="0046345B"/>
    <w:rsid w:val="004669E2"/>
    <w:rsid w:val="00483BA4"/>
    <w:rsid w:val="00487EEC"/>
    <w:rsid w:val="00496529"/>
    <w:rsid w:val="00496FF3"/>
    <w:rsid w:val="004A03B2"/>
    <w:rsid w:val="004B2A7B"/>
    <w:rsid w:val="004C4A91"/>
    <w:rsid w:val="004D7FEB"/>
    <w:rsid w:val="004E215D"/>
    <w:rsid w:val="004E4ED9"/>
    <w:rsid w:val="004F0B43"/>
    <w:rsid w:val="004F4A1B"/>
    <w:rsid w:val="004F56F2"/>
    <w:rsid w:val="00500943"/>
    <w:rsid w:val="005055A4"/>
    <w:rsid w:val="00506E85"/>
    <w:rsid w:val="005221F5"/>
    <w:rsid w:val="0052395E"/>
    <w:rsid w:val="0052487F"/>
    <w:rsid w:val="00531FBF"/>
    <w:rsid w:val="00535F28"/>
    <w:rsid w:val="00541368"/>
    <w:rsid w:val="005470A0"/>
    <w:rsid w:val="00564F89"/>
    <w:rsid w:val="00576E4D"/>
    <w:rsid w:val="0058708D"/>
    <w:rsid w:val="005917E0"/>
    <w:rsid w:val="005945D7"/>
    <w:rsid w:val="005A0017"/>
    <w:rsid w:val="005A0F22"/>
    <w:rsid w:val="005B2686"/>
    <w:rsid w:val="005B682C"/>
    <w:rsid w:val="005B7CD4"/>
    <w:rsid w:val="005C1E13"/>
    <w:rsid w:val="005C256F"/>
    <w:rsid w:val="005E0FF0"/>
    <w:rsid w:val="005F7BCA"/>
    <w:rsid w:val="00607407"/>
    <w:rsid w:val="006078AF"/>
    <w:rsid w:val="00631C70"/>
    <w:rsid w:val="00633CD6"/>
    <w:rsid w:val="00635DD7"/>
    <w:rsid w:val="00647ED0"/>
    <w:rsid w:val="00651214"/>
    <w:rsid w:val="006727A5"/>
    <w:rsid w:val="0067719D"/>
    <w:rsid w:val="0068103A"/>
    <w:rsid w:val="006831C0"/>
    <w:rsid w:val="00685C8A"/>
    <w:rsid w:val="006948A1"/>
    <w:rsid w:val="006A6888"/>
    <w:rsid w:val="006C44C8"/>
    <w:rsid w:val="006C5B8E"/>
    <w:rsid w:val="006C6B0B"/>
    <w:rsid w:val="006C74D1"/>
    <w:rsid w:val="006F14C7"/>
    <w:rsid w:val="006F6E7C"/>
    <w:rsid w:val="00714040"/>
    <w:rsid w:val="00723160"/>
    <w:rsid w:val="007362B5"/>
    <w:rsid w:val="0074263D"/>
    <w:rsid w:val="00745C2B"/>
    <w:rsid w:val="00763949"/>
    <w:rsid w:val="00774150"/>
    <w:rsid w:val="007751D9"/>
    <w:rsid w:val="007906A0"/>
    <w:rsid w:val="00794E61"/>
    <w:rsid w:val="007B0A3C"/>
    <w:rsid w:val="00802724"/>
    <w:rsid w:val="008132DB"/>
    <w:rsid w:val="0081618F"/>
    <w:rsid w:val="00825AFF"/>
    <w:rsid w:val="00831089"/>
    <w:rsid w:val="00836CDE"/>
    <w:rsid w:val="0084748C"/>
    <w:rsid w:val="00853BF5"/>
    <w:rsid w:val="00857CB0"/>
    <w:rsid w:val="008600C2"/>
    <w:rsid w:val="008656D4"/>
    <w:rsid w:val="0086725C"/>
    <w:rsid w:val="00876C00"/>
    <w:rsid w:val="00881BAA"/>
    <w:rsid w:val="008A3620"/>
    <w:rsid w:val="008B106A"/>
    <w:rsid w:val="008C0AD0"/>
    <w:rsid w:val="008C15BE"/>
    <w:rsid w:val="008C3854"/>
    <w:rsid w:val="008C7DBB"/>
    <w:rsid w:val="008E2641"/>
    <w:rsid w:val="008E57C9"/>
    <w:rsid w:val="008F2414"/>
    <w:rsid w:val="008F6DA8"/>
    <w:rsid w:val="008F6EBA"/>
    <w:rsid w:val="008F72B2"/>
    <w:rsid w:val="009031AD"/>
    <w:rsid w:val="00914FE0"/>
    <w:rsid w:val="009243E1"/>
    <w:rsid w:val="0092521A"/>
    <w:rsid w:val="00937576"/>
    <w:rsid w:val="00942777"/>
    <w:rsid w:val="00945DF0"/>
    <w:rsid w:val="00972604"/>
    <w:rsid w:val="009728C6"/>
    <w:rsid w:val="00973D8B"/>
    <w:rsid w:val="0097708A"/>
    <w:rsid w:val="00991EF9"/>
    <w:rsid w:val="009A0A71"/>
    <w:rsid w:val="009D6BD6"/>
    <w:rsid w:val="009E2790"/>
    <w:rsid w:val="009E3566"/>
    <w:rsid w:val="009E3FC8"/>
    <w:rsid w:val="009F33E7"/>
    <w:rsid w:val="00A04B7C"/>
    <w:rsid w:val="00A10437"/>
    <w:rsid w:val="00A12020"/>
    <w:rsid w:val="00A22C72"/>
    <w:rsid w:val="00A24AE6"/>
    <w:rsid w:val="00A31BF7"/>
    <w:rsid w:val="00A31F89"/>
    <w:rsid w:val="00A32DE9"/>
    <w:rsid w:val="00A46FC6"/>
    <w:rsid w:val="00A50665"/>
    <w:rsid w:val="00A520AA"/>
    <w:rsid w:val="00A5466C"/>
    <w:rsid w:val="00A75A63"/>
    <w:rsid w:val="00A845E8"/>
    <w:rsid w:val="00AB3C6D"/>
    <w:rsid w:val="00AD161A"/>
    <w:rsid w:val="00AE612F"/>
    <w:rsid w:val="00AF5EDA"/>
    <w:rsid w:val="00B05ECB"/>
    <w:rsid w:val="00B12976"/>
    <w:rsid w:val="00B12AFB"/>
    <w:rsid w:val="00B2219E"/>
    <w:rsid w:val="00B27884"/>
    <w:rsid w:val="00B36903"/>
    <w:rsid w:val="00B777F0"/>
    <w:rsid w:val="00BA1CF9"/>
    <w:rsid w:val="00BA44BD"/>
    <w:rsid w:val="00BA72A7"/>
    <w:rsid w:val="00BC1696"/>
    <w:rsid w:val="00BC3398"/>
    <w:rsid w:val="00BD4F79"/>
    <w:rsid w:val="00BF4099"/>
    <w:rsid w:val="00BF64BC"/>
    <w:rsid w:val="00BF6BBA"/>
    <w:rsid w:val="00C01899"/>
    <w:rsid w:val="00C152B7"/>
    <w:rsid w:val="00C32F70"/>
    <w:rsid w:val="00C3378A"/>
    <w:rsid w:val="00C34DAE"/>
    <w:rsid w:val="00C5075E"/>
    <w:rsid w:val="00C62025"/>
    <w:rsid w:val="00C622DE"/>
    <w:rsid w:val="00C706B2"/>
    <w:rsid w:val="00C753BE"/>
    <w:rsid w:val="00C77896"/>
    <w:rsid w:val="00C847B2"/>
    <w:rsid w:val="00C947F4"/>
    <w:rsid w:val="00C9720A"/>
    <w:rsid w:val="00CB5830"/>
    <w:rsid w:val="00CC0C41"/>
    <w:rsid w:val="00CC4276"/>
    <w:rsid w:val="00CE3944"/>
    <w:rsid w:val="00CE7D9A"/>
    <w:rsid w:val="00CF2B60"/>
    <w:rsid w:val="00CF5995"/>
    <w:rsid w:val="00CF7E73"/>
    <w:rsid w:val="00D00CFE"/>
    <w:rsid w:val="00D05293"/>
    <w:rsid w:val="00D052B6"/>
    <w:rsid w:val="00D134B3"/>
    <w:rsid w:val="00D232C8"/>
    <w:rsid w:val="00D25C05"/>
    <w:rsid w:val="00D35B29"/>
    <w:rsid w:val="00D4046C"/>
    <w:rsid w:val="00D60840"/>
    <w:rsid w:val="00D611AC"/>
    <w:rsid w:val="00D731CE"/>
    <w:rsid w:val="00D91CB1"/>
    <w:rsid w:val="00D927B8"/>
    <w:rsid w:val="00DA1558"/>
    <w:rsid w:val="00DA1EE4"/>
    <w:rsid w:val="00DB65CD"/>
    <w:rsid w:val="00DC0A04"/>
    <w:rsid w:val="00DD1B8D"/>
    <w:rsid w:val="00DE4C73"/>
    <w:rsid w:val="00DF2C86"/>
    <w:rsid w:val="00E12DD9"/>
    <w:rsid w:val="00E16FF6"/>
    <w:rsid w:val="00E215B3"/>
    <w:rsid w:val="00E26A4C"/>
    <w:rsid w:val="00E32CD3"/>
    <w:rsid w:val="00E33E96"/>
    <w:rsid w:val="00E572EE"/>
    <w:rsid w:val="00E626C6"/>
    <w:rsid w:val="00E65DE8"/>
    <w:rsid w:val="00E81D27"/>
    <w:rsid w:val="00E81DA4"/>
    <w:rsid w:val="00E928A7"/>
    <w:rsid w:val="00EB20E4"/>
    <w:rsid w:val="00EB2422"/>
    <w:rsid w:val="00EC5CE0"/>
    <w:rsid w:val="00EC74D9"/>
    <w:rsid w:val="00EE6B9E"/>
    <w:rsid w:val="00F00614"/>
    <w:rsid w:val="00F1556B"/>
    <w:rsid w:val="00F21792"/>
    <w:rsid w:val="00F251F4"/>
    <w:rsid w:val="00F328BB"/>
    <w:rsid w:val="00F3466D"/>
    <w:rsid w:val="00F43809"/>
    <w:rsid w:val="00F47FEE"/>
    <w:rsid w:val="00F505F1"/>
    <w:rsid w:val="00F5135C"/>
    <w:rsid w:val="00F53D48"/>
    <w:rsid w:val="00F672BA"/>
    <w:rsid w:val="00F6788C"/>
    <w:rsid w:val="00F71403"/>
    <w:rsid w:val="00F72248"/>
    <w:rsid w:val="00F862EF"/>
    <w:rsid w:val="00F87175"/>
    <w:rsid w:val="00F928C7"/>
    <w:rsid w:val="00F94FF6"/>
    <w:rsid w:val="00F96470"/>
    <w:rsid w:val="00FA7A9A"/>
    <w:rsid w:val="00FB1C2B"/>
    <w:rsid w:val="00FC000A"/>
    <w:rsid w:val="00FC1406"/>
    <w:rsid w:val="00FC15D2"/>
    <w:rsid w:val="00FC339A"/>
    <w:rsid w:val="00FD1C4A"/>
    <w:rsid w:val="00FF1406"/>
    <w:rsid w:val="00FF16A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CE5BDF"/>
  <w15:docId w15:val="{4F7346C4-CC15-4ED1-8910-D9F4FF77B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847B2"/>
    <w:pPr>
      <w:widowControl w:val="0"/>
      <w:tabs>
        <w:tab w:val="left" w:pos="1418"/>
        <w:tab w:val="left" w:pos="4678"/>
        <w:tab w:val="left" w:pos="5954"/>
        <w:tab w:val="left" w:pos="7088"/>
      </w:tabs>
      <w:spacing w:after="240"/>
      <w:jc w:val="both"/>
    </w:pPr>
    <w:rPr>
      <w:rFonts w:ascii="Arial" w:hAnsi="Arial"/>
      <w:lang w:val="en-GB"/>
    </w:rPr>
  </w:style>
  <w:style w:type="paragraph" w:styleId="Heading1">
    <w:name w:val="heading 1"/>
    <w:basedOn w:val="Normal"/>
    <w:next w:val="Normal"/>
    <w:qFormat/>
    <w:pPr>
      <w:keepNext/>
      <w:keepLines/>
      <w:tabs>
        <w:tab w:val="clear" w:pos="1418"/>
        <w:tab w:val="clear" w:pos="4678"/>
        <w:tab w:val="clear" w:pos="5954"/>
        <w:tab w:val="clear" w:pos="7088"/>
        <w:tab w:val="left" w:pos="709"/>
      </w:tabs>
      <w:spacing w:line="240" w:lineRule="atLeast"/>
      <w:outlineLvl w:val="0"/>
    </w:pPr>
    <w:rPr>
      <w:b/>
      <w:sz w:val="24"/>
    </w:rPr>
  </w:style>
  <w:style w:type="paragraph" w:styleId="Heading2">
    <w:name w:val="heading 2"/>
    <w:basedOn w:val="Normal"/>
    <w:next w:val="Normal"/>
    <w:link w:val="Heading2Char"/>
    <w:qFormat/>
    <w:pPr>
      <w:keepNext/>
      <w:keepLines/>
      <w:tabs>
        <w:tab w:val="clear" w:pos="1418"/>
        <w:tab w:val="clear" w:pos="4678"/>
        <w:tab w:val="clear" w:pos="5954"/>
        <w:tab w:val="clear" w:pos="7088"/>
        <w:tab w:val="left" w:pos="851"/>
      </w:tabs>
      <w:spacing w:line="240" w:lineRule="atLeast"/>
      <w:outlineLvl w:val="1"/>
    </w:pPr>
    <w:rPr>
      <w:b/>
    </w:rPr>
  </w:style>
  <w:style w:type="paragraph" w:styleId="Heading3">
    <w:name w:val="heading 3"/>
    <w:basedOn w:val="Normal"/>
    <w:next w:val="Normal"/>
    <w:qFormat/>
    <w:pPr>
      <w:keepNext/>
      <w:keepLines/>
      <w:tabs>
        <w:tab w:val="clear" w:pos="1418"/>
        <w:tab w:val="clear" w:pos="4678"/>
        <w:tab w:val="clear" w:pos="5954"/>
        <w:tab w:val="clear" w:pos="7088"/>
        <w:tab w:val="left" w:pos="1134"/>
      </w:tabs>
      <w:spacing w:line="240" w:lineRule="atLeast"/>
      <w:outlineLvl w:val="2"/>
    </w:pPr>
    <w:rPr>
      <w:b/>
    </w:rPr>
  </w:style>
  <w:style w:type="paragraph" w:styleId="Heading4">
    <w:name w:val="heading 4"/>
    <w:basedOn w:val="Normal"/>
    <w:next w:val="Normal"/>
    <w:qFormat/>
    <w:pPr>
      <w:keepNext/>
      <w:keepLines/>
      <w:tabs>
        <w:tab w:val="clear" w:pos="4678"/>
        <w:tab w:val="clear" w:pos="5954"/>
        <w:tab w:val="clear" w:pos="7088"/>
      </w:tabs>
      <w:spacing w:line="240" w:lineRule="atLeast"/>
      <w:outlineLvl w:val="3"/>
    </w:pPr>
    <w:rPr>
      <w:b/>
    </w:rPr>
  </w:style>
  <w:style w:type="paragraph" w:styleId="Heading5">
    <w:name w:val="heading 5"/>
    <w:basedOn w:val="Normal"/>
    <w:next w:val="Normal"/>
    <w:qFormat/>
    <w:pPr>
      <w:keepNext/>
      <w:keepLines/>
      <w:tabs>
        <w:tab w:val="clear" w:pos="1418"/>
        <w:tab w:val="clear" w:pos="4678"/>
        <w:tab w:val="clear" w:pos="5954"/>
        <w:tab w:val="clear" w:pos="7088"/>
        <w:tab w:val="left" w:pos="1701"/>
      </w:tabs>
      <w:spacing w:line="240" w:lineRule="atLeast"/>
      <w:outlineLvl w:val="4"/>
    </w:pPr>
    <w:rPr>
      <w:b/>
    </w:rPr>
  </w:style>
  <w:style w:type="paragraph" w:styleId="Heading6">
    <w:name w:val="heading 6"/>
    <w:basedOn w:val="Normal"/>
    <w:next w:val="Normal"/>
    <w:qFormat/>
    <w:pPr>
      <w:spacing w:before="240" w:after="60"/>
      <w:outlineLvl w:val="5"/>
    </w:pPr>
    <w:rPr>
      <w:rFonts w:ascii="Times New Roman" w:hAnsi="Times New Roman"/>
      <w:i/>
      <w:sz w:val="22"/>
    </w:rPr>
  </w:style>
  <w:style w:type="paragraph" w:styleId="Heading7">
    <w:name w:val="heading 7"/>
    <w:basedOn w:val="Normal"/>
    <w:next w:val="Normal"/>
    <w:qFormat/>
    <w:pPr>
      <w:spacing w:before="240" w:after="60"/>
      <w:outlineLvl w:val="6"/>
    </w:pPr>
  </w:style>
  <w:style w:type="paragraph" w:styleId="Heading8">
    <w:name w:val="heading 8"/>
    <w:basedOn w:val="Heading1"/>
    <w:next w:val="Normal"/>
    <w:qFormat/>
    <w:pPr>
      <w:tabs>
        <w:tab w:val="clear" w:pos="709"/>
        <w:tab w:val="left" w:pos="2977"/>
      </w:tabs>
      <w:outlineLvl w:val="7"/>
    </w:pPr>
  </w:style>
  <w:style w:type="paragraph" w:styleId="Heading9">
    <w:name w:val="heading 9"/>
    <w:basedOn w:val="Normal"/>
    <w:next w:val="Normal"/>
    <w:qFormat/>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rPr>
      <w:sz w:val="16"/>
    </w:rPr>
  </w:style>
  <w:style w:type="paragraph" w:styleId="CommentText">
    <w:name w:val="annotation text"/>
    <w:basedOn w:val="Normal"/>
    <w:link w:val="CommentTextChar"/>
  </w:style>
  <w:style w:type="paragraph" w:styleId="TOC8">
    <w:name w:val="toc 8"/>
    <w:basedOn w:val="TOC1"/>
    <w:semiHidden/>
    <w:pPr>
      <w:tabs>
        <w:tab w:val="clear" w:pos="567"/>
        <w:tab w:val="left" w:pos="2268"/>
      </w:tabs>
      <w:ind w:left="2268" w:hanging="2268"/>
    </w:pPr>
  </w:style>
  <w:style w:type="paragraph" w:styleId="TOC1">
    <w:name w:val="toc 1"/>
    <w:basedOn w:val="Normal"/>
    <w:semiHidden/>
    <w:pPr>
      <w:keepLines/>
      <w:tabs>
        <w:tab w:val="clear" w:pos="1418"/>
        <w:tab w:val="clear" w:pos="4678"/>
        <w:tab w:val="clear" w:pos="5954"/>
        <w:tab w:val="clear" w:pos="7088"/>
        <w:tab w:val="left" w:pos="567"/>
        <w:tab w:val="right" w:leader="dot" w:pos="9356"/>
      </w:tabs>
      <w:spacing w:before="240" w:after="0" w:line="240" w:lineRule="atLeast"/>
      <w:ind w:left="567" w:right="284" w:hanging="567"/>
    </w:pPr>
  </w:style>
  <w:style w:type="paragraph" w:styleId="TOC5">
    <w:name w:val="toc 5"/>
    <w:basedOn w:val="Normal"/>
    <w:semiHidden/>
    <w:pPr>
      <w:keepLines/>
      <w:tabs>
        <w:tab w:val="clear" w:pos="1418"/>
        <w:tab w:val="clear" w:pos="4678"/>
        <w:tab w:val="clear" w:pos="5954"/>
        <w:tab w:val="clear" w:pos="7088"/>
        <w:tab w:val="left" w:pos="5670"/>
        <w:tab w:val="right" w:leader="dot" w:pos="9356"/>
      </w:tabs>
      <w:spacing w:after="0" w:line="240" w:lineRule="atLeast"/>
      <w:ind w:left="5670" w:right="284" w:hanging="1701"/>
    </w:pPr>
  </w:style>
  <w:style w:type="paragraph" w:styleId="TOC4">
    <w:name w:val="toc 4"/>
    <w:basedOn w:val="Normal"/>
    <w:semiHidden/>
    <w:pPr>
      <w:keepLines/>
      <w:tabs>
        <w:tab w:val="clear" w:pos="1418"/>
        <w:tab w:val="clear" w:pos="4678"/>
        <w:tab w:val="clear" w:pos="5954"/>
        <w:tab w:val="clear" w:pos="7088"/>
        <w:tab w:val="left" w:pos="3969"/>
        <w:tab w:val="right" w:leader="dot" w:pos="9356"/>
      </w:tabs>
      <w:spacing w:after="0" w:line="240" w:lineRule="atLeast"/>
      <w:ind w:left="3969" w:right="284" w:hanging="1418"/>
    </w:pPr>
  </w:style>
  <w:style w:type="paragraph" w:styleId="TOC3">
    <w:name w:val="toc 3"/>
    <w:basedOn w:val="Normal"/>
    <w:semiHidden/>
    <w:pPr>
      <w:keepLines/>
      <w:tabs>
        <w:tab w:val="clear" w:pos="1418"/>
        <w:tab w:val="clear" w:pos="4678"/>
        <w:tab w:val="clear" w:pos="5954"/>
        <w:tab w:val="clear" w:pos="7088"/>
        <w:tab w:val="left" w:pos="2552"/>
        <w:tab w:val="right" w:leader="dot" w:pos="9356"/>
      </w:tabs>
      <w:spacing w:after="0" w:line="240" w:lineRule="atLeast"/>
      <w:ind w:left="2552" w:right="284" w:hanging="1134"/>
    </w:pPr>
  </w:style>
  <w:style w:type="paragraph" w:styleId="TOC2">
    <w:name w:val="toc 2"/>
    <w:basedOn w:val="Normal"/>
    <w:semiHidden/>
    <w:pPr>
      <w:keepLines/>
      <w:tabs>
        <w:tab w:val="clear" w:pos="4678"/>
        <w:tab w:val="clear" w:pos="5954"/>
        <w:tab w:val="clear" w:pos="7088"/>
        <w:tab w:val="right" w:leader="dot" w:pos="9356"/>
      </w:tabs>
      <w:spacing w:after="0" w:line="240" w:lineRule="atLeast"/>
      <w:ind w:left="1418" w:right="284" w:hanging="851"/>
    </w:pPr>
  </w:style>
  <w:style w:type="paragraph" w:styleId="Index2">
    <w:name w:val="index 2"/>
    <w:basedOn w:val="Normal"/>
    <w:semiHidden/>
    <w:pPr>
      <w:spacing w:after="0"/>
      <w:ind w:left="567"/>
    </w:pPr>
  </w:style>
  <w:style w:type="paragraph" w:styleId="Index1">
    <w:name w:val="index 1"/>
    <w:basedOn w:val="Normal"/>
    <w:semiHidden/>
    <w:pPr>
      <w:spacing w:after="0"/>
    </w:pPr>
  </w:style>
  <w:style w:type="paragraph" w:styleId="IndexHeading">
    <w:name w:val="index heading"/>
    <w:basedOn w:val="Normal"/>
    <w:semiHidden/>
    <w:pPr>
      <w:keepNext/>
      <w:keepLines/>
      <w:spacing w:before="240"/>
    </w:pPr>
    <w:rPr>
      <w:b/>
      <w:sz w:val="24"/>
    </w:rPr>
  </w:style>
  <w:style w:type="paragraph" w:styleId="Footer">
    <w:name w:val="footer"/>
    <w:basedOn w:val="Normal"/>
    <w:pPr>
      <w:tabs>
        <w:tab w:val="clear" w:pos="1418"/>
        <w:tab w:val="clear" w:pos="4678"/>
        <w:tab w:val="clear" w:pos="5954"/>
        <w:tab w:val="clear" w:pos="7088"/>
        <w:tab w:val="center" w:pos="4819"/>
        <w:tab w:val="right" w:pos="9071"/>
      </w:tabs>
    </w:pPr>
  </w:style>
  <w:style w:type="paragraph" w:styleId="Header">
    <w:name w:val="header"/>
    <w:basedOn w:val="Normal"/>
    <w:link w:val="HeaderChar"/>
    <w:pPr>
      <w:tabs>
        <w:tab w:val="clear" w:pos="1418"/>
        <w:tab w:val="clear" w:pos="4678"/>
        <w:tab w:val="clear" w:pos="5954"/>
        <w:tab w:val="clear" w:pos="7088"/>
        <w:tab w:val="center" w:pos="4819"/>
        <w:tab w:val="right" w:pos="9071"/>
      </w:tabs>
    </w:p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Next/>
      <w:keepLines/>
      <w:tabs>
        <w:tab w:val="clear" w:pos="1418"/>
        <w:tab w:val="clear" w:pos="4678"/>
        <w:tab w:val="clear" w:pos="5954"/>
        <w:tab w:val="clear" w:pos="7088"/>
        <w:tab w:val="left" w:pos="454"/>
      </w:tabs>
      <w:spacing w:after="0"/>
      <w:ind w:left="454" w:hanging="454"/>
    </w:pPr>
    <w:rPr>
      <w:sz w:val="16"/>
    </w:rPr>
  </w:style>
  <w:style w:type="paragraph" w:styleId="NormalIndent">
    <w:name w:val="Normal Indent"/>
    <w:basedOn w:val="Normal"/>
    <w:next w:val="Normal"/>
    <w:pPr>
      <w:ind w:left="720"/>
    </w:pPr>
  </w:style>
  <w:style w:type="paragraph" w:customStyle="1" w:styleId="TAH">
    <w:name w:val="TAH"/>
    <w:basedOn w:val="TAC"/>
    <w:rPr>
      <w:b/>
    </w:rPr>
  </w:style>
  <w:style w:type="paragraph" w:customStyle="1" w:styleId="TAC">
    <w:name w:val="TAC"/>
    <w:basedOn w:val="TAJ"/>
    <w:pPr>
      <w:jc w:val="center"/>
    </w:pPr>
  </w:style>
  <w:style w:type="paragraph" w:customStyle="1" w:styleId="TAJ">
    <w:name w:val="TAJ"/>
    <w:basedOn w:val="WP"/>
    <w:pPr>
      <w:keepNext/>
      <w:keepLines/>
      <w:spacing w:before="12" w:after="12"/>
      <w:ind w:left="57" w:right="57"/>
    </w:pPr>
  </w:style>
  <w:style w:type="paragraph" w:customStyle="1" w:styleId="WP">
    <w:name w:val="WP"/>
    <w:next w:val="Normal"/>
    <w:pPr>
      <w:widowControl w:val="0"/>
      <w:spacing w:line="240" w:lineRule="atLeast"/>
      <w:jc w:val="both"/>
    </w:pPr>
    <w:rPr>
      <w:rFonts w:ascii="Arial" w:hAnsi="Arial"/>
      <w:lang w:val="en-GB"/>
    </w:rPr>
  </w:style>
  <w:style w:type="paragraph" w:customStyle="1" w:styleId="TT">
    <w:name w:val="TT"/>
    <w:next w:val="Normal"/>
    <w:pPr>
      <w:widowControl w:val="0"/>
      <w:spacing w:after="960" w:line="240" w:lineRule="atLeast"/>
      <w:jc w:val="center"/>
    </w:pPr>
    <w:rPr>
      <w:rFonts w:ascii="Arial" w:hAnsi="Arial"/>
      <w:b/>
      <w:sz w:val="24"/>
      <w:lang w:val="en-GB"/>
    </w:rPr>
  </w:style>
  <w:style w:type="paragraph" w:customStyle="1" w:styleId="NO">
    <w:name w:val="NO"/>
    <w:next w:val="Normal"/>
    <w:pPr>
      <w:widowControl w:val="0"/>
      <w:tabs>
        <w:tab w:val="left" w:pos="1701"/>
      </w:tabs>
      <w:spacing w:after="240" w:line="240" w:lineRule="atLeast"/>
      <w:ind w:left="1701" w:hanging="1134"/>
      <w:jc w:val="both"/>
    </w:pPr>
    <w:rPr>
      <w:rFonts w:ascii="Arial" w:hAnsi="Arial"/>
      <w:lang w:val="en-GB"/>
    </w:rPr>
  </w:style>
  <w:style w:type="paragraph" w:customStyle="1" w:styleId="HO">
    <w:name w:val="HO"/>
    <w:next w:val="Normal"/>
    <w:pPr>
      <w:widowControl w:val="0"/>
      <w:spacing w:line="240" w:lineRule="atLeast"/>
      <w:jc w:val="right"/>
    </w:pPr>
    <w:rPr>
      <w:rFonts w:ascii="Arial" w:hAnsi="Arial"/>
      <w:b/>
      <w:lang w:val="en-GB"/>
    </w:rPr>
  </w:style>
  <w:style w:type="paragraph" w:customStyle="1" w:styleId="HE">
    <w:name w:val="HE"/>
    <w:next w:val="Normal"/>
    <w:pPr>
      <w:widowControl w:val="0"/>
      <w:spacing w:line="240" w:lineRule="atLeast"/>
    </w:pPr>
    <w:rPr>
      <w:rFonts w:ascii="Arial" w:hAnsi="Arial"/>
      <w:b/>
      <w:lang w:val="en-GB"/>
    </w:rPr>
  </w:style>
  <w:style w:type="paragraph" w:customStyle="1" w:styleId="LD">
    <w:name w:val="LD"/>
    <w:pPr>
      <w:keepNext/>
      <w:keepLines/>
      <w:widowControl w:val="0"/>
    </w:pPr>
    <w:rPr>
      <w:rFonts w:ascii="Arial" w:hAnsi="Arial"/>
      <w:sz w:val="24"/>
      <w:lang w:val="en-GB"/>
    </w:rPr>
  </w:style>
  <w:style w:type="paragraph" w:customStyle="1" w:styleId="EX">
    <w:name w:val="EX"/>
    <w:next w:val="Normal"/>
    <w:pPr>
      <w:widowControl w:val="0"/>
      <w:tabs>
        <w:tab w:val="left" w:pos="2268"/>
      </w:tabs>
      <w:spacing w:after="240" w:line="240" w:lineRule="atLeast"/>
      <w:ind w:left="2268" w:hanging="2268"/>
      <w:jc w:val="both"/>
    </w:pPr>
    <w:rPr>
      <w:rFonts w:ascii="Arial" w:hAnsi="Arial"/>
      <w:lang w:val="en-GB"/>
    </w:rPr>
  </w:style>
  <w:style w:type="paragraph" w:customStyle="1" w:styleId="FP">
    <w:name w:val="FP"/>
    <w:pPr>
      <w:widowControl w:val="0"/>
      <w:spacing w:line="240" w:lineRule="atLeast"/>
    </w:pPr>
    <w:rPr>
      <w:rFonts w:ascii="Arial" w:hAnsi="Arial"/>
      <w:lang w:val="en-GB"/>
    </w:rPr>
  </w:style>
  <w:style w:type="paragraph" w:customStyle="1" w:styleId="TC">
    <w:name w:val="TC"/>
    <w:pPr>
      <w:keepNext/>
      <w:keepLines/>
      <w:widowControl w:val="0"/>
      <w:jc w:val="center"/>
    </w:pPr>
    <w:rPr>
      <w:rFonts w:ascii="Arial" w:hAnsi="Arial"/>
      <w:sz w:val="24"/>
      <w:lang w:val="en-GB"/>
    </w:rPr>
  </w:style>
  <w:style w:type="paragraph" w:customStyle="1" w:styleId="NW">
    <w:name w:val="NW"/>
    <w:basedOn w:val="NO"/>
    <w:next w:val="Normal"/>
    <w:pPr>
      <w:spacing w:after="0"/>
    </w:pPr>
  </w:style>
  <w:style w:type="paragraph" w:customStyle="1" w:styleId="EW">
    <w:name w:val="EW"/>
    <w:next w:val="Normal"/>
    <w:pPr>
      <w:widowControl w:val="0"/>
      <w:tabs>
        <w:tab w:val="left" w:pos="2268"/>
      </w:tabs>
      <w:spacing w:line="240" w:lineRule="atLeast"/>
      <w:ind w:left="2268" w:hanging="2268"/>
      <w:jc w:val="both"/>
    </w:pPr>
    <w:rPr>
      <w:rFonts w:ascii="Arial" w:hAnsi="Arial"/>
      <w:lang w:val="en-GB"/>
    </w:rPr>
  </w:style>
  <w:style w:type="paragraph" w:customStyle="1" w:styleId="B2">
    <w:name w:val="B2"/>
    <w:pPr>
      <w:widowControl w:val="0"/>
      <w:tabs>
        <w:tab w:val="left" w:pos="1134"/>
      </w:tabs>
      <w:spacing w:line="240" w:lineRule="atLeast"/>
      <w:ind w:left="1134" w:hanging="567"/>
      <w:jc w:val="both"/>
    </w:pPr>
    <w:rPr>
      <w:rFonts w:ascii="Arial" w:hAnsi="Arial"/>
      <w:lang w:val="en-GB"/>
    </w:rPr>
  </w:style>
  <w:style w:type="paragraph" w:customStyle="1" w:styleId="B3">
    <w:name w:val="B3"/>
    <w:pPr>
      <w:widowControl w:val="0"/>
      <w:tabs>
        <w:tab w:val="left" w:pos="1701"/>
      </w:tabs>
      <w:spacing w:line="240" w:lineRule="atLeast"/>
      <w:ind w:left="1701" w:hanging="567"/>
      <w:jc w:val="both"/>
    </w:pPr>
    <w:rPr>
      <w:rFonts w:ascii="Arial" w:hAnsi="Arial"/>
      <w:lang w:val="en-GB"/>
    </w:rPr>
  </w:style>
  <w:style w:type="paragraph" w:customStyle="1" w:styleId="B4">
    <w:name w:val="B4"/>
    <w:pPr>
      <w:widowControl w:val="0"/>
      <w:tabs>
        <w:tab w:val="left" w:pos="2268"/>
      </w:tabs>
      <w:spacing w:line="240" w:lineRule="atLeast"/>
      <w:ind w:left="2268" w:hanging="567"/>
      <w:jc w:val="both"/>
    </w:pPr>
    <w:rPr>
      <w:rFonts w:ascii="Arial" w:hAnsi="Arial"/>
      <w:lang w:val="en-GB"/>
    </w:rPr>
  </w:style>
  <w:style w:type="paragraph" w:customStyle="1" w:styleId="B5">
    <w:name w:val="B5"/>
    <w:pPr>
      <w:widowControl w:val="0"/>
      <w:tabs>
        <w:tab w:val="left" w:pos="2835"/>
      </w:tabs>
      <w:spacing w:line="240" w:lineRule="atLeast"/>
      <w:ind w:left="2835" w:hanging="567"/>
      <w:jc w:val="both"/>
    </w:pPr>
    <w:rPr>
      <w:rFonts w:ascii="Arial" w:hAnsi="Arial"/>
      <w:lang w:val="en-GB"/>
    </w:rPr>
  </w:style>
  <w:style w:type="paragraph" w:customStyle="1" w:styleId="TH">
    <w:name w:val="TH"/>
    <w:next w:val="Normal"/>
    <w:pPr>
      <w:keepNext/>
      <w:keepLines/>
      <w:widowControl w:val="0"/>
      <w:spacing w:after="240" w:line="240" w:lineRule="atLeast"/>
      <w:jc w:val="center"/>
    </w:pPr>
    <w:rPr>
      <w:rFonts w:ascii="Arial" w:hAnsi="Arial"/>
      <w:lang w:val="en-GB"/>
    </w:rPr>
  </w:style>
  <w:style w:type="paragraph" w:customStyle="1" w:styleId="TF">
    <w:name w:val="TF"/>
    <w:next w:val="Normal"/>
    <w:pPr>
      <w:keepLines/>
      <w:widowControl w:val="0"/>
      <w:spacing w:before="240" w:after="240" w:line="240" w:lineRule="atLeast"/>
      <w:jc w:val="center"/>
    </w:pPr>
    <w:rPr>
      <w:rFonts w:ascii="Arial" w:hAnsi="Arial"/>
      <w:lang w:val="en-GB"/>
    </w:rPr>
  </w:style>
  <w:style w:type="paragraph" w:customStyle="1" w:styleId="TB">
    <w:name w:val="TB"/>
    <w:pPr>
      <w:keepNext/>
      <w:keepLines/>
      <w:widowControl w:val="0"/>
      <w:pBdr>
        <w:top w:val="single" w:sz="6" w:space="0" w:color="auto"/>
        <w:left w:val="single" w:sz="6" w:space="0" w:color="auto"/>
        <w:bottom w:val="single" w:sz="6" w:space="0" w:color="auto"/>
        <w:right w:val="single" w:sz="6" w:space="0" w:color="auto"/>
      </w:pBdr>
      <w:spacing w:line="240" w:lineRule="atLeast"/>
    </w:pPr>
    <w:rPr>
      <w:rFonts w:ascii="Arial" w:hAnsi="Arial"/>
      <w:lang w:val="en-GB"/>
    </w:rPr>
  </w:style>
  <w:style w:type="paragraph" w:customStyle="1" w:styleId="B1">
    <w:name w:val="B1"/>
    <w:pPr>
      <w:widowControl w:val="0"/>
      <w:tabs>
        <w:tab w:val="left" w:pos="567"/>
      </w:tabs>
      <w:spacing w:line="240" w:lineRule="atLeast"/>
      <w:ind w:left="567" w:hanging="567"/>
      <w:jc w:val="both"/>
    </w:pPr>
    <w:rPr>
      <w:rFonts w:ascii="Arial" w:hAnsi="Arial"/>
      <w:lang w:val="en-GB"/>
    </w:rPr>
  </w:style>
  <w:style w:type="paragraph" w:customStyle="1" w:styleId="ZA">
    <w:name w:val="ZA"/>
    <w:pPr>
      <w:keepNext/>
      <w:keepLines/>
      <w:widowControl w:val="0"/>
      <w:tabs>
        <w:tab w:val="left" w:pos="142"/>
        <w:tab w:val="left" w:pos="6464"/>
        <w:tab w:val="left" w:pos="6804"/>
      </w:tabs>
      <w:spacing w:line="480" w:lineRule="exact"/>
    </w:pPr>
    <w:rPr>
      <w:rFonts w:ascii="Arial" w:hAnsi="Arial"/>
      <w:lang w:val="en-GB"/>
    </w:rPr>
  </w:style>
  <w:style w:type="paragraph" w:customStyle="1" w:styleId="ZB">
    <w:name w:val="ZB"/>
    <w:pPr>
      <w:keepNext/>
      <w:keepLines/>
      <w:widowControl w:val="0"/>
      <w:tabs>
        <w:tab w:val="left" w:pos="5387"/>
      </w:tabs>
      <w:spacing w:after="240" w:line="240" w:lineRule="atLeast"/>
    </w:pPr>
    <w:rPr>
      <w:rFonts w:ascii="Arial" w:hAnsi="Arial"/>
      <w:b/>
      <w:sz w:val="32"/>
      <w:lang w:val="en-GB"/>
    </w:rPr>
  </w:style>
  <w:style w:type="paragraph" w:customStyle="1" w:styleId="ZU">
    <w:name w:val="ZU"/>
    <w:pPr>
      <w:keepNext/>
      <w:keepLines/>
      <w:widowControl w:val="0"/>
      <w:tabs>
        <w:tab w:val="left" w:pos="624"/>
      </w:tabs>
      <w:spacing w:after="240" w:line="240" w:lineRule="atLeast"/>
      <w:ind w:left="624" w:right="113" w:hanging="624"/>
      <w:jc w:val="both"/>
    </w:pPr>
    <w:rPr>
      <w:rFonts w:ascii="Arial" w:hAnsi="Arial"/>
      <w:lang w:val="en-GB"/>
    </w:rPr>
  </w:style>
  <w:style w:type="paragraph" w:customStyle="1" w:styleId="ZW">
    <w:name w:val="ZW"/>
    <w:pPr>
      <w:keepNext/>
      <w:keepLines/>
      <w:widowControl w:val="0"/>
      <w:tabs>
        <w:tab w:val="left" w:pos="5387"/>
      </w:tabs>
      <w:spacing w:after="240" w:line="240" w:lineRule="atLeast"/>
    </w:pPr>
    <w:rPr>
      <w:rFonts w:ascii="Arial" w:hAnsi="Arial"/>
      <w:lang w:val="en-GB"/>
    </w:rPr>
  </w:style>
  <w:style w:type="paragraph" w:customStyle="1" w:styleId="ZK">
    <w:name w:val="ZK"/>
    <w:pPr>
      <w:keepNext/>
      <w:keepLines/>
      <w:widowControl w:val="0"/>
      <w:tabs>
        <w:tab w:val="left" w:pos="1191"/>
      </w:tabs>
      <w:spacing w:after="240" w:line="240" w:lineRule="atLeast"/>
      <w:ind w:left="1191" w:right="113" w:hanging="1191"/>
      <w:jc w:val="both"/>
    </w:pPr>
    <w:rPr>
      <w:rFonts w:ascii="Arial" w:hAnsi="Arial"/>
      <w:lang w:val="en-GB"/>
    </w:rPr>
  </w:style>
  <w:style w:type="paragraph" w:customStyle="1" w:styleId="ZT">
    <w:name w:val="ZT"/>
    <w:pPr>
      <w:keepNext/>
      <w:keepLines/>
      <w:widowControl w:val="0"/>
      <w:spacing w:after="96" w:line="240" w:lineRule="atLeast"/>
      <w:jc w:val="center"/>
    </w:pPr>
    <w:rPr>
      <w:rFonts w:ascii="Arial" w:hAnsi="Arial"/>
      <w:b/>
      <w:sz w:val="32"/>
      <w:lang w:val="en-GB"/>
    </w:rPr>
  </w:style>
  <w:style w:type="paragraph" w:customStyle="1" w:styleId="ZC">
    <w:name w:val="ZC"/>
    <w:pPr>
      <w:keepNext/>
      <w:keepLines/>
      <w:widowControl w:val="0"/>
      <w:spacing w:line="360" w:lineRule="atLeast"/>
      <w:jc w:val="center"/>
    </w:pPr>
    <w:rPr>
      <w:rFonts w:ascii="Arial" w:hAnsi="Arial"/>
      <w:lang w:val="en-GB"/>
    </w:rPr>
  </w:style>
  <w:style w:type="paragraph" w:customStyle="1" w:styleId="ZE">
    <w:name w:val="ZE"/>
    <w:pPr>
      <w:widowControl w:val="0"/>
      <w:spacing w:after="960" w:line="408" w:lineRule="atLeast"/>
      <w:jc w:val="center"/>
    </w:pPr>
    <w:rPr>
      <w:rFonts w:ascii="Arial" w:hAnsi="Arial"/>
      <w:lang w:val="en-GB"/>
    </w:rPr>
  </w:style>
  <w:style w:type="paragraph" w:customStyle="1" w:styleId="H6">
    <w:name w:val="H6"/>
    <w:next w:val="Normal"/>
    <w:pPr>
      <w:keepNext/>
      <w:keepLines/>
      <w:widowControl w:val="0"/>
      <w:tabs>
        <w:tab w:val="left" w:pos="1985"/>
      </w:tabs>
      <w:spacing w:after="240" w:line="240" w:lineRule="atLeast"/>
      <w:ind w:left="1985" w:hanging="1985"/>
      <w:jc w:val="both"/>
    </w:pPr>
    <w:rPr>
      <w:rFonts w:ascii="Arial" w:hAnsi="Arial"/>
      <w:b/>
      <w:lang w:val="en-GB"/>
    </w:rPr>
  </w:style>
  <w:style w:type="paragraph" w:customStyle="1" w:styleId="TAN">
    <w:name w:val="TAN"/>
    <w:basedOn w:val="NO"/>
    <w:pPr>
      <w:keepNext/>
      <w:keepLines/>
      <w:tabs>
        <w:tab w:val="clear" w:pos="1701"/>
        <w:tab w:val="left" w:pos="1247"/>
      </w:tabs>
      <w:spacing w:before="12" w:after="12"/>
      <w:ind w:left="1247" w:right="57" w:hanging="1191"/>
    </w:pPr>
  </w:style>
  <w:style w:type="paragraph" w:customStyle="1" w:styleId="TAL">
    <w:name w:val="TAL"/>
    <w:basedOn w:val="TAJ"/>
    <w:pPr>
      <w:jc w:val="left"/>
    </w:pPr>
  </w:style>
  <w:style w:type="character" w:styleId="PageNumber">
    <w:name w:val="page number"/>
    <w:basedOn w:val="DefaultParagraphFont"/>
    <w:rPr>
      <w:sz w:val="20"/>
    </w:rPr>
  </w:style>
  <w:style w:type="paragraph" w:styleId="BodyTextIndent">
    <w:name w:val="Body Text Indent"/>
    <w:basedOn w:val="Normal"/>
    <w:pPr>
      <w:widowControl/>
      <w:tabs>
        <w:tab w:val="clear" w:pos="1418"/>
        <w:tab w:val="left" w:pos="792"/>
        <w:tab w:val="left" w:pos="2127"/>
        <w:tab w:val="right" w:pos="7939"/>
      </w:tabs>
      <w:spacing w:before="30" w:after="30"/>
      <w:ind w:left="792" w:hanging="792"/>
    </w:pPr>
  </w:style>
  <w:style w:type="character" w:customStyle="1" w:styleId="CommentTextChar">
    <w:name w:val="Comment Text Char"/>
    <w:basedOn w:val="DefaultParagraphFont"/>
    <w:link w:val="CommentText"/>
    <w:rsid w:val="008E57C9"/>
    <w:rPr>
      <w:rFonts w:ascii="Arial" w:hAnsi="Arial"/>
      <w:lang w:val="en-GB"/>
    </w:rPr>
  </w:style>
  <w:style w:type="paragraph" w:styleId="BalloonText">
    <w:name w:val="Balloon Text"/>
    <w:basedOn w:val="Normal"/>
    <w:link w:val="BalloonTextChar"/>
    <w:semiHidden/>
    <w:unhideWhenUsed/>
    <w:rsid w:val="00745C2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45C2B"/>
    <w:rPr>
      <w:rFonts w:ascii="Segoe UI" w:hAnsi="Segoe UI" w:cs="Segoe UI"/>
      <w:sz w:val="18"/>
      <w:szCs w:val="18"/>
      <w:lang w:val="en-GB"/>
    </w:rPr>
  </w:style>
  <w:style w:type="table" w:styleId="TableGrid">
    <w:name w:val="Table Grid"/>
    <w:basedOn w:val="TableNormal"/>
    <w:rsid w:val="009E35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4F0B43"/>
    <w:rPr>
      <w:rFonts w:ascii="Arial" w:hAnsi="Arial"/>
      <w:b/>
      <w:lang w:val="en-GB"/>
    </w:rPr>
  </w:style>
  <w:style w:type="character" w:customStyle="1" w:styleId="HeaderChar">
    <w:name w:val="Header Char"/>
    <w:basedOn w:val="DefaultParagraphFont"/>
    <w:link w:val="Header"/>
    <w:rsid w:val="00C847B2"/>
    <w:rPr>
      <w:rFonts w:ascii="Arial" w:hAnsi="Arial"/>
      <w:lang w:val="en-GB"/>
    </w:rPr>
  </w:style>
  <w:style w:type="paragraph" w:customStyle="1" w:styleId="a">
    <w:name w:val="바탕글"/>
    <w:basedOn w:val="Normal"/>
    <w:rsid w:val="00853BF5"/>
    <w:pPr>
      <w:tabs>
        <w:tab w:val="clear" w:pos="1418"/>
        <w:tab w:val="clear" w:pos="4678"/>
        <w:tab w:val="clear" w:pos="5954"/>
        <w:tab w:val="clear" w:pos="7088"/>
      </w:tabs>
      <w:wordWrap w:val="0"/>
      <w:autoSpaceDE w:val="0"/>
      <w:autoSpaceDN w:val="0"/>
      <w:spacing w:after="0" w:line="384" w:lineRule="auto"/>
      <w:textAlignment w:val="baseline"/>
    </w:pPr>
    <w:rPr>
      <w:rFonts w:ascii="함초롬바탕" w:eastAsia="Gulim" w:hAnsi="Gulim" w:cs="Gulim"/>
      <w:color w:val="000000"/>
      <w:lang w:val="en-US" w:eastAsia="ko-KR"/>
    </w:rPr>
  </w:style>
  <w:style w:type="paragraph" w:styleId="ListParagraph">
    <w:name w:val="List Paragraph"/>
    <w:basedOn w:val="Normal"/>
    <w:uiPriority w:val="34"/>
    <w:qFormat/>
    <w:rsid w:val="00342211"/>
    <w:pPr>
      <w:ind w:leftChars="400" w:left="800"/>
    </w:pPr>
  </w:style>
  <w:style w:type="character" w:styleId="Hyperlink">
    <w:name w:val="Hyperlink"/>
    <w:basedOn w:val="DefaultParagraphFont"/>
    <w:uiPriority w:val="99"/>
    <w:unhideWhenUsed/>
    <w:rsid w:val="00261419"/>
    <w:rPr>
      <w:color w:val="0563C1"/>
      <w:u w:val="single"/>
    </w:rPr>
  </w:style>
  <w:style w:type="character" w:customStyle="1" w:styleId="UnresolvedMention1">
    <w:name w:val="Unresolved Mention1"/>
    <w:basedOn w:val="DefaultParagraphFont"/>
    <w:uiPriority w:val="99"/>
    <w:semiHidden/>
    <w:unhideWhenUsed/>
    <w:rsid w:val="00024902"/>
    <w:rPr>
      <w:color w:val="605E5C"/>
      <w:shd w:val="clear" w:color="auto" w:fill="E1DFDD"/>
    </w:rPr>
  </w:style>
  <w:style w:type="character" w:styleId="FollowedHyperlink">
    <w:name w:val="FollowedHyperlink"/>
    <w:basedOn w:val="DefaultParagraphFont"/>
    <w:semiHidden/>
    <w:unhideWhenUsed/>
    <w:rsid w:val="00DA1558"/>
    <w:rPr>
      <w:color w:val="800080" w:themeColor="followedHyperlink"/>
      <w:u w:val="single"/>
    </w:rPr>
  </w:style>
  <w:style w:type="character" w:customStyle="1" w:styleId="st">
    <w:name w:val="st"/>
    <w:rsid w:val="0013081F"/>
  </w:style>
  <w:style w:type="paragraph" w:customStyle="1" w:styleId="EditorsNote">
    <w:name w:val="Editor's Note"/>
    <w:basedOn w:val="NO"/>
    <w:rsid w:val="008C15BE"/>
    <w:pPr>
      <w:keepLines/>
      <w:widowControl/>
      <w:tabs>
        <w:tab w:val="clear" w:pos="1701"/>
      </w:tabs>
      <w:spacing w:after="180" w:line="240" w:lineRule="auto"/>
      <w:ind w:left="1135" w:hanging="851"/>
      <w:jc w:val="left"/>
    </w:pPr>
    <w:rPr>
      <w:rFonts w:ascii="Times New Roman" w:eastAsia="Times New Roman" w:hAnsi="Times New Roman"/>
      <w:color w:val="FF0000"/>
    </w:rPr>
  </w:style>
  <w:style w:type="character" w:customStyle="1" w:styleId="hscoswrapper">
    <w:name w:val="hs_cos_wrapper"/>
    <w:basedOn w:val="DefaultParagraphFont"/>
    <w:rsid w:val="00496529"/>
  </w:style>
  <w:style w:type="character" w:customStyle="1" w:styleId="more-information">
    <w:name w:val="more-information"/>
    <w:basedOn w:val="DefaultParagraphFont"/>
    <w:rsid w:val="004965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10044">
      <w:bodyDiv w:val="1"/>
      <w:marLeft w:val="0"/>
      <w:marRight w:val="0"/>
      <w:marTop w:val="0"/>
      <w:marBottom w:val="0"/>
      <w:divBdr>
        <w:top w:val="none" w:sz="0" w:space="0" w:color="auto"/>
        <w:left w:val="none" w:sz="0" w:space="0" w:color="auto"/>
        <w:bottom w:val="none" w:sz="0" w:space="0" w:color="auto"/>
        <w:right w:val="none" w:sz="0" w:space="0" w:color="auto"/>
      </w:divBdr>
    </w:div>
    <w:div w:id="697854716">
      <w:bodyDiv w:val="1"/>
      <w:marLeft w:val="0"/>
      <w:marRight w:val="0"/>
      <w:marTop w:val="0"/>
      <w:marBottom w:val="0"/>
      <w:divBdr>
        <w:top w:val="none" w:sz="0" w:space="0" w:color="auto"/>
        <w:left w:val="none" w:sz="0" w:space="0" w:color="auto"/>
        <w:bottom w:val="none" w:sz="0" w:space="0" w:color="auto"/>
        <w:right w:val="none" w:sz="0" w:space="0" w:color="auto"/>
      </w:divBdr>
    </w:div>
    <w:div w:id="1118912556">
      <w:bodyDiv w:val="1"/>
      <w:marLeft w:val="0"/>
      <w:marRight w:val="0"/>
      <w:marTop w:val="0"/>
      <w:marBottom w:val="0"/>
      <w:divBdr>
        <w:top w:val="none" w:sz="0" w:space="0" w:color="auto"/>
        <w:left w:val="none" w:sz="0" w:space="0" w:color="auto"/>
        <w:bottom w:val="none" w:sz="0" w:space="0" w:color="auto"/>
        <w:right w:val="none" w:sz="0" w:space="0" w:color="auto"/>
      </w:divBdr>
    </w:div>
    <w:div w:id="1289774308">
      <w:bodyDiv w:val="1"/>
      <w:marLeft w:val="0"/>
      <w:marRight w:val="0"/>
      <w:marTop w:val="0"/>
      <w:marBottom w:val="0"/>
      <w:divBdr>
        <w:top w:val="none" w:sz="0" w:space="0" w:color="auto"/>
        <w:left w:val="none" w:sz="0" w:space="0" w:color="auto"/>
        <w:bottom w:val="none" w:sz="0" w:space="0" w:color="auto"/>
        <w:right w:val="none" w:sz="0" w:space="0" w:color="auto"/>
      </w:divBdr>
    </w:div>
    <w:div w:id="1742407896">
      <w:bodyDiv w:val="1"/>
      <w:marLeft w:val="0"/>
      <w:marRight w:val="0"/>
      <w:marTop w:val="0"/>
      <w:marBottom w:val="0"/>
      <w:divBdr>
        <w:top w:val="none" w:sz="0" w:space="0" w:color="auto"/>
        <w:left w:val="none" w:sz="0" w:space="0" w:color="auto"/>
        <w:bottom w:val="none" w:sz="0" w:space="0" w:color="auto"/>
        <w:right w:val="none" w:sz="0" w:space="0" w:color="auto"/>
      </w:divBdr>
    </w:div>
    <w:div w:id="1779063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0" ma:contentTypeDescription="Create a new document." ma:contentTypeScope="" ma:versionID="15f3376f38f357e45fb2e161684d7d8c">
  <xsd:schema xmlns:xsd="http://www.w3.org/2001/XMLSchema" xmlns:xs="http://www.w3.org/2001/XMLSchema" xmlns:p="http://schemas.microsoft.com/office/2006/metadata/properties" xmlns:ns3="f0c1c198-6772-4070-9fed-c99b54821fd3" targetNamespace="http://schemas.microsoft.com/office/2006/metadata/properties" ma:root="true" ma:fieldsID="ce94362b87f24fcc3c2dd63c5aa2715c" ns3:_="">
    <xsd:import namespace="f0c1c198-6772-4070-9fed-c99b54821fd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8F519C-CE3D-4E2A-BEB0-7B77F8F87A2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70BE76-604A-4B3D-BB38-3664AEF198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777B1D-5905-49C0-B900-FA9BA9DAB7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1049</Words>
  <Characters>5985</Characters>
  <Application>Microsoft Office Word</Application>
  <DocSecurity>0</DocSecurity>
  <Lines>49</Lines>
  <Paragraphs>14</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OP#8 Agenda</vt:lpstr>
      <vt:lpstr>OP#8 Agenda</vt:lpstr>
      <vt:lpstr>OP#8 Agenda</vt:lpstr>
    </vt:vector>
  </TitlesOfParts>
  <Company>ETSI</Company>
  <LinksUpToDate>false</LinksUpToDate>
  <CharactersWithSpaces>7020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OP#8 Agenda</dc:title>
  <dc:creator>Adrian Scrase</dc:creator>
  <cp:lastModifiedBy>Adrian Scrase</cp:lastModifiedBy>
  <cp:revision>5</cp:revision>
  <cp:lastPrinted>2019-08-02T07:42:00Z</cp:lastPrinted>
  <dcterms:created xsi:type="dcterms:W3CDTF">2020-05-08T17:05:00Z</dcterms:created>
  <dcterms:modified xsi:type="dcterms:W3CDTF">2020-05-11T08:07:00Z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0x0101003C4C8F31E74DF74E8FCFF284B4431CE2</vt:lpwstr>
  </property>
</Properties>
</file>